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3D5476F4" w:rsidR="00AE6212" w:rsidRDefault="00AE6212" w:rsidP="00852C13">
      <w:pPr>
        <w:pStyle w:val="CRCoverPage"/>
        <w:tabs>
          <w:tab w:val="right" w:pos="9639"/>
        </w:tabs>
        <w:spacing w:after="0"/>
        <w:rPr>
          <w:b/>
          <w:i/>
          <w:noProof/>
          <w:sz w:val="28"/>
        </w:rPr>
      </w:pPr>
      <w:r>
        <w:rPr>
          <w:b/>
          <w:noProof/>
          <w:sz w:val="24"/>
        </w:rPr>
        <w:t>3GPP TSG-CT WG4 Meeting #97e</w:t>
      </w:r>
      <w:r>
        <w:rPr>
          <w:b/>
          <w:i/>
          <w:noProof/>
          <w:sz w:val="28"/>
        </w:rPr>
        <w:tab/>
      </w:r>
      <w:r w:rsidR="00D6193F" w:rsidRPr="00D6193F">
        <w:rPr>
          <w:b/>
          <w:noProof/>
          <w:sz w:val="24"/>
        </w:rPr>
        <w:t>C4-202030</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43FCCB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29.502</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3CF92863" w:rsidR="001E41F3" w:rsidRPr="00410371" w:rsidRDefault="00D6193F" w:rsidP="00547111">
            <w:pPr>
              <w:pStyle w:val="CRCoverPage"/>
              <w:spacing w:after="0"/>
              <w:rPr>
                <w:noProof/>
              </w:rPr>
            </w:pPr>
            <w:r>
              <w:rPr>
                <w:b/>
                <w:noProof/>
                <w:sz w:val="28"/>
              </w:rPr>
              <w:t>0316</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19EB5D74" w:rsidR="001E41F3" w:rsidRDefault="00A33CF8">
            <w:pPr>
              <w:pStyle w:val="CRCoverPage"/>
              <w:spacing w:after="0"/>
              <w:ind w:left="100"/>
              <w:rPr>
                <w:noProof/>
              </w:rPr>
            </w:pPr>
            <w:r w:rsidRPr="00A33CF8">
              <w:t>Integrity protection maximum data rate</w:t>
            </w:r>
            <w:r>
              <w:t xml:space="preserve"> </w:t>
            </w:r>
            <w:r w:rsidR="00FA32B5">
              <w:t>in Create Request/Response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6D4C5E80"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06C9">
              <w:rPr>
                <w:noProof/>
              </w:rPr>
              <w:t>5GS_Ph1-CT</w:t>
            </w:r>
            <w:r>
              <w:rPr>
                <w:noProof/>
              </w:rPr>
              <w:fldChar w:fldCharType="end"/>
            </w:r>
            <w:r w:rsidR="005E6BE0">
              <w:rPr>
                <w:noProof/>
              </w:rPr>
              <w:t>, ETSUN</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0A44F" w14:textId="724C4765" w:rsidR="002506C9" w:rsidRPr="002506C9" w:rsidRDefault="007401B1">
            <w:pPr>
              <w:pStyle w:val="CRCoverPage"/>
              <w:spacing w:after="0"/>
              <w:ind w:left="100"/>
              <w:rPr>
                <w:rFonts w:cs="Arial"/>
              </w:rPr>
            </w:pPr>
            <w:r>
              <w:rPr>
                <w:rFonts w:cs="Arial"/>
                <w:lang w:val="en-US"/>
              </w:rPr>
              <w:t xml:space="preserve">1) </w:t>
            </w:r>
            <w:r w:rsidR="00FE4222">
              <w:rPr>
                <w:rFonts w:cs="Arial"/>
                <w:lang w:val="en-US"/>
              </w:rPr>
              <w:t xml:space="preserve">TS 24.501 defines the </w:t>
            </w:r>
            <w:r w:rsidR="002506C9">
              <w:rPr>
                <w:rFonts w:cs="Arial"/>
                <w:lang w:val="en-US"/>
              </w:rPr>
              <w:t xml:space="preserve">Integrity protection maximum data rate IE </w:t>
            </w:r>
            <w:r w:rsidR="00FE4222">
              <w:t>with</w:t>
            </w:r>
            <w:r w:rsidR="002506C9">
              <w:t xml:space="preserve"> a V format in </w:t>
            </w:r>
            <w:r w:rsidR="002506C9" w:rsidRPr="00440029">
              <w:t>PDU SESSION ESTABLISHMENT REQUES</w:t>
            </w:r>
            <w:r w:rsidR="002506C9">
              <w:t xml:space="preserve">T. </w:t>
            </w:r>
          </w:p>
          <w:p w14:paraId="425EA188" w14:textId="77777777" w:rsidR="002506C9" w:rsidRDefault="002506C9">
            <w:pPr>
              <w:pStyle w:val="CRCoverPage"/>
              <w:spacing w:after="0"/>
              <w:ind w:left="100"/>
              <w:rPr>
                <w:rFonts w:cs="Arial"/>
                <w:lang w:val="en-US"/>
              </w:rPr>
            </w:pPr>
          </w:p>
          <w:p w14:paraId="7E6F32B5" w14:textId="0C6C771F" w:rsidR="002506C9" w:rsidRDefault="002506C9" w:rsidP="002506C9">
            <w:pPr>
              <w:pStyle w:val="CRCoverPage"/>
              <w:spacing w:after="0"/>
              <w:ind w:left="100"/>
              <w:rPr>
                <w:rFonts w:cs="Arial"/>
                <w:lang w:val="en-US"/>
              </w:rPr>
            </w:pPr>
            <w:r>
              <w:rPr>
                <w:rFonts w:cs="Arial"/>
                <w:lang w:val="en-US"/>
              </w:rPr>
              <w:t xml:space="preserve">This means that it shall be passed in a separate attribute </w:t>
            </w:r>
            <w:r w:rsidR="00FE4222">
              <w:rPr>
                <w:rFonts w:cs="Arial"/>
                <w:lang w:val="en-US"/>
              </w:rPr>
              <w:t xml:space="preserve">in a Create Request message </w:t>
            </w:r>
            <w:r>
              <w:rPr>
                <w:rFonts w:cs="Arial"/>
                <w:lang w:val="en-US"/>
              </w:rPr>
              <w:t>and not as part of n1SmInfoFromUE, according to NOTE</w:t>
            </w:r>
            <w:r w:rsidR="007401B1">
              <w:rPr>
                <w:rFonts w:cs="Arial"/>
                <w:lang w:val="en-US"/>
              </w:rPr>
              <w:t> </w:t>
            </w:r>
            <w:r>
              <w:rPr>
                <w:rFonts w:cs="Arial"/>
                <w:lang w:val="en-US"/>
              </w:rPr>
              <w:t>1 of clause 5.2.3.1.2:</w:t>
            </w:r>
            <w:r>
              <w:rPr>
                <w:rFonts w:cs="Arial"/>
                <w:lang w:val="en-US"/>
              </w:rPr>
              <w:br/>
            </w:r>
          </w:p>
          <w:p w14:paraId="0AF95546" w14:textId="27D399AA" w:rsidR="002506C9" w:rsidRPr="007401B1" w:rsidRDefault="007401B1" w:rsidP="002506C9">
            <w:pPr>
              <w:ind w:left="284"/>
              <w:rPr>
                <w:rFonts w:ascii="Arial" w:hAnsi="Arial" w:cs="Arial"/>
                <w:lang w:val="en-US"/>
              </w:rPr>
            </w:pPr>
            <w:r>
              <w:rPr>
                <w:rFonts w:ascii="Arial" w:hAnsi="Arial" w:cs="Arial"/>
                <w:lang w:val="en-US"/>
              </w:rPr>
              <w:t>"</w:t>
            </w:r>
            <w:r w:rsidR="002506C9" w:rsidRPr="007401B1">
              <w:rPr>
                <w:rFonts w:ascii="Arial" w:hAnsi="Arial" w:cs="Arial"/>
                <w:lang w:val="en-US"/>
              </w:rPr>
              <w:t>NOTE 1: N1 SM IEs defined without a Type field need to be defined over N16</w:t>
            </w:r>
            <w:r w:rsidR="008472C8">
              <w:rPr>
                <w:rFonts w:ascii="Arial" w:hAnsi="Arial" w:cs="Arial"/>
                <w:lang w:val="en-US"/>
              </w:rPr>
              <w:t>/N16a</w:t>
            </w:r>
            <w:r w:rsidR="002506C9" w:rsidRPr="007401B1">
              <w:rPr>
                <w:rFonts w:ascii="Arial" w:hAnsi="Arial" w:cs="Arial"/>
                <w:lang w:val="en-US"/>
              </w:rPr>
              <w:t xml:space="preserve"> as specific IEs.</w:t>
            </w:r>
            <w:r>
              <w:rPr>
                <w:rFonts w:ascii="Arial" w:hAnsi="Arial" w:cs="Arial"/>
                <w:lang w:val="en-US"/>
              </w:rPr>
              <w:t>"</w:t>
            </w:r>
          </w:p>
          <w:p w14:paraId="64FE8078" w14:textId="5C8D820D" w:rsidR="002506C9" w:rsidRDefault="007401B1">
            <w:pPr>
              <w:pStyle w:val="CRCoverPage"/>
              <w:spacing w:after="0"/>
              <w:ind w:left="100"/>
            </w:pPr>
            <w:r>
              <w:rPr>
                <w:noProof/>
                <w:lang w:val="en-US"/>
              </w:rPr>
              <w:t>(</w:t>
            </w:r>
            <w:r w:rsidR="00FE4222">
              <w:rPr>
                <w:noProof/>
                <w:lang w:val="en-US"/>
              </w:rPr>
              <w:t>note: t</w:t>
            </w:r>
            <w:r>
              <w:rPr>
                <w:noProof/>
                <w:lang w:val="en-US"/>
              </w:rPr>
              <w:t>he</w:t>
            </w:r>
            <w:r w:rsidR="002506C9">
              <w:rPr>
                <w:noProof/>
                <w:lang w:val="en-US"/>
              </w:rPr>
              <w:t xml:space="preserve"> </w:t>
            </w:r>
            <w:r w:rsidR="002506C9">
              <w:rPr>
                <w:rFonts w:cs="Arial"/>
                <w:lang w:val="en-US"/>
              </w:rPr>
              <w:t xml:space="preserve">Integrity protection maximum data rate IE is defined </w:t>
            </w:r>
            <w:r w:rsidR="00FE4222">
              <w:rPr>
                <w:rFonts w:cs="Arial"/>
                <w:lang w:val="en-US"/>
              </w:rPr>
              <w:t>with a</w:t>
            </w:r>
            <w:r w:rsidR="002506C9">
              <w:rPr>
                <w:rFonts w:cs="Arial"/>
                <w:lang w:val="en-US"/>
              </w:rPr>
              <w:t xml:space="preserve"> </w:t>
            </w:r>
            <w:r w:rsidR="002506C9">
              <w:t xml:space="preserve">TV format in </w:t>
            </w:r>
            <w:r w:rsidR="002506C9" w:rsidRPr="002506C9">
              <w:t>PDU SESSION MODIFICATION REQUEST</w:t>
            </w:r>
            <w:r>
              <w:t>)</w:t>
            </w:r>
          </w:p>
          <w:p w14:paraId="42DFB361" w14:textId="1AF164E9" w:rsidR="007401B1" w:rsidRDefault="007401B1">
            <w:pPr>
              <w:pStyle w:val="CRCoverPage"/>
              <w:spacing w:after="0"/>
              <w:ind w:left="100"/>
            </w:pPr>
          </w:p>
          <w:p w14:paraId="39B8FBDD" w14:textId="6361E9B7" w:rsidR="007401B1" w:rsidRDefault="007401B1">
            <w:pPr>
              <w:pStyle w:val="CRCoverPage"/>
              <w:spacing w:after="0"/>
              <w:ind w:left="100"/>
            </w:pPr>
            <w:r>
              <w:t xml:space="preserve">2) Clause </w:t>
            </w:r>
            <w:r w:rsidRPr="00913BB3">
              <w:t>9.11.4.7</w:t>
            </w:r>
            <w:r>
              <w:t xml:space="preserve"> of TS 24.501 specifies that the I</w:t>
            </w:r>
            <w:r w:rsidRPr="00913BB3">
              <w:t>ntegrity protection maximum data rate</w:t>
            </w:r>
            <w:r w:rsidRPr="00913BB3">
              <w:rPr>
                <w:lang w:val="en-US"/>
              </w:rPr>
              <w:t xml:space="preserve"> information element is for the UE to indicate to the network the </w:t>
            </w:r>
            <w:r w:rsidRPr="00913BB3">
              <w:t xml:space="preserve">maximum data rate per UE for user-plane integrity protection </w:t>
            </w:r>
            <w:r w:rsidRPr="0099499E">
              <w:rPr>
                <w:u w:val="single"/>
              </w:rPr>
              <w:t>for uplink</w:t>
            </w:r>
            <w:r w:rsidRPr="0099499E">
              <w:t xml:space="preserve"> and the maximum data rate per UE for user-plane integrity protection </w:t>
            </w:r>
            <w:r w:rsidRPr="0099499E">
              <w:rPr>
                <w:u w:val="single"/>
              </w:rPr>
              <w:t>for downlink</w:t>
            </w:r>
            <w:r w:rsidRPr="00913BB3">
              <w:t xml:space="preserve"> that are supported by the UE</w:t>
            </w:r>
          </w:p>
          <w:p w14:paraId="3E500AF1" w14:textId="1FC083E3" w:rsidR="0099499E" w:rsidRDefault="0099499E">
            <w:pPr>
              <w:pStyle w:val="CRCoverPage"/>
              <w:spacing w:after="0"/>
              <w:ind w:left="100"/>
            </w:pPr>
          </w:p>
          <w:p w14:paraId="3790681E" w14:textId="72A408FC" w:rsidR="0099499E" w:rsidRDefault="0099499E">
            <w:pPr>
              <w:pStyle w:val="CRCoverPage"/>
              <w:spacing w:after="0"/>
              <w:ind w:left="100"/>
            </w:pPr>
            <w:r>
              <w:t xml:space="preserve">Likewise, the Security Indication IE in the NGAP PDU Session Resource Setup Request defines a </w:t>
            </w:r>
            <w:bookmarkStart w:id="3" w:name="_Hlk522733308"/>
            <w:r w:rsidRPr="00AD521A">
              <w:t>Maximum Integrity Protected Data Rate</w:t>
            </w:r>
            <w:bookmarkEnd w:id="3"/>
            <w:r w:rsidRPr="00AD521A">
              <w:t xml:space="preserve"> </w:t>
            </w:r>
            <w:r w:rsidRPr="0099499E">
              <w:rPr>
                <w:u w:val="single"/>
              </w:rPr>
              <w:t>Uplink</w:t>
            </w:r>
            <w:r>
              <w:t xml:space="preserve"> and a </w:t>
            </w:r>
            <w:r w:rsidRPr="00AD521A">
              <w:t xml:space="preserve">Maximum Integrity Protected Data Rate </w:t>
            </w:r>
            <w:r w:rsidRPr="0099499E">
              <w:rPr>
                <w:u w:val="single"/>
              </w:rPr>
              <w:t>Downlink</w:t>
            </w:r>
            <w:r>
              <w:t xml:space="preserve"> (see clause 9.1.3.27 of TS 38.413). </w:t>
            </w:r>
            <w:r w:rsidRPr="00AD521A">
              <w:rPr>
                <w:lang w:eastAsia="zh-CN"/>
              </w:rPr>
              <w:t xml:space="preserve">If the </w:t>
            </w:r>
            <w:r w:rsidRPr="00AD521A">
              <w:rPr>
                <w:i/>
                <w:lang w:eastAsia="zh-CN"/>
              </w:rPr>
              <w:t>Maximum Integrity Protected Data Rate Downlink</w:t>
            </w:r>
            <w:r w:rsidRPr="00AD521A">
              <w:rPr>
                <w:lang w:eastAsia="zh-CN"/>
              </w:rPr>
              <w:t xml:space="preserve"> IE is absent, </w:t>
            </w:r>
            <w:r>
              <w:rPr>
                <w:lang w:eastAsia="zh-CN"/>
              </w:rPr>
              <w:t xml:space="preserve">the </w:t>
            </w:r>
            <w:r w:rsidRPr="00AD521A">
              <w:t>Maximum Integrity Protected Data Rate Uplink</w:t>
            </w:r>
            <w:r w:rsidRPr="00AD521A">
              <w:rPr>
                <w:lang w:eastAsia="zh-CN"/>
              </w:rPr>
              <w:t xml:space="preserve"> </w:t>
            </w:r>
            <w:r>
              <w:rPr>
                <w:lang w:eastAsia="zh-CN"/>
              </w:rPr>
              <w:t xml:space="preserve">IE </w:t>
            </w:r>
            <w:r w:rsidRPr="00AD521A">
              <w:rPr>
                <w:lang w:eastAsia="zh-CN"/>
              </w:rPr>
              <w:t>applies to both UL and DL.</w:t>
            </w:r>
          </w:p>
          <w:p w14:paraId="2DE66B84" w14:textId="7BB77939" w:rsidR="007401B1" w:rsidRDefault="007401B1">
            <w:pPr>
              <w:pStyle w:val="CRCoverPage"/>
              <w:spacing w:after="0"/>
              <w:ind w:left="100"/>
            </w:pPr>
          </w:p>
          <w:p w14:paraId="48B26A7B" w14:textId="466C16A1" w:rsidR="007401B1" w:rsidRPr="002506C9" w:rsidRDefault="0099499E">
            <w:pPr>
              <w:pStyle w:val="CRCoverPage"/>
              <w:spacing w:after="0"/>
              <w:ind w:left="100"/>
              <w:rPr>
                <w:noProof/>
                <w:lang w:val="en-US"/>
              </w:rPr>
            </w:pPr>
            <w:r>
              <w:t>However</w:t>
            </w:r>
            <w:r w:rsidR="00FE4222">
              <w:t>,</w:t>
            </w:r>
            <w:r>
              <w:t xml:space="preserve"> TS 29.502 only defines a </w:t>
            </w:r>
            <w:proofErr w:type="spellStart"/>
            <w:r>
              <w:t>MaxIntegrityProtectedDataRate</w:t>
            </w:r>
            <w:proofErr w:type="spellEnd"/>
            <w:r>
              <w:t xml:space="preserve"> attribute in the Create Response message without differentiation of UL and DL capabilities.</w:t>
            </w:r>
          </w:p>
          <w:p w14:paraId="7C5BFB93" w14:textId="5F17D22E" w:rsidR="002506C9" w:rsidRDefault="002506C9">
            <w:pPr>
              <w:pStyle w:val="CRCoverPage"/>
              <w:spacing w:after="0"/>
              <w:ind w:left="10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71A9AC0" w14:textId="77777777" w:rsidR="001E41F3" w:rsidRDefault="00B107B9">
            <w:pPr>
              <w:pStyle w:val="CRCoverPage"/>
              <w:spacing w:after="0"/>
              <w:ind w:left="100"/>
            </w:pPr>
            <w:r>
              <w:rPr>
                <w:noProof/>
              </w:rPr>
              <w:t xml:space="preserve">1) New attributes </w:t>
            </w:r>
            <w:proofErr w:type="spellStart"/>
            <w:r>
              <w:t>maxIntegrityProtectedDataRateUl</w:t>
            </w:r>
            <w:proofErr w:type="spellEnd"/>
            <w:r>
              <w:t xml:space="preserve"> and </w:t>
            </w:r>
            <w:proofErr w:type="spellStart"/>
            <w:r>
              <w:t>maxIntegrityProtectedDataRateUl</w:t>
            </w:r>
            <w:proofErr w:type="spellEnd"/>
            <w:r>
              <w:t xml:space="preserve"> are defined in the Create Request. </w:t>
            </w:r>
          </w:p>
          <w:p w14:paraId="26C704A1" w14:textId="01BF6107" w:rsidR="00B107B9" w:rsidRDefault="00B107B9">
            <w:pPr>
              <w:pStyle w:val="CRCoverPage"/>
              <w:spacing w:after="0"/>
              <w:ind w:left="100"/>
            </w:pPr>
          </w:p>
          <w:p w14:paraId="52EB0395" w14:textId="1F918267" w:rsidR="00B107B9" w:rsidRDefault="00B107B9">
            <w:pPr>
              <w:pStyle w:val="CRCoverPage"/>
              <w:spacing w:after="0"/>
              <w:ind w:left="100"/>
            </w:pPr>
            <w:r>
              <w:t xml:space="preserve">Integrity protection maximum data rate is not sent within n1SmInfoFromUE </w:t>
            </w:r>
            <w:r w:rsidR="00CE2247">
              <w:t>for</w:t>
            </w:r>
            <w:r>
              <w:t xml:space="preserve"> a PDU session establishment</w:t>
            </w:r>
            <w:r w:rsidR="00CE2247">
              <w:t xml:space="preserve"> request</w:t>
            </w:r>
            <w:r>
              <w:t>.</w:t>
            </w:r>
          </w:p>
          <w:p w14:paraId="09358654" w14:textId="77777777" w:rsidR="00B107B9" w:rsidRDefault="00B107B9">
            <w:pPr>
              <w:pStyle w:val="CRCoverPage"/>
              <w:spacing w:after="0"/>
              <w:ind w:left="100"/>
            </w:pPr>
          </w:p>
          <w:p w14:paraId="495B26EA" w14:textId="70CA3F9C" w:rsidR="00B107B9" w:rsidRDefault="00B107B9" w:rsidP="00CE2247">
            <w:pPr>
              <w:pStyle w:val="CRCoverPage"/>
              <w:spacing w:after="0"/>
              <w:ind w:left="100"/>
            </w:pPr>
            <w:r>
              <w:t xml:space="preserve">2)  A new </w:t>
            </w:r>
            <w:proofErr w:type="spellStart"/>
            <w:r>
              <w:t>maxIntegrityProtectedDataRateDl</w:t>
            </w:r>
            <w:proofErr w:type="spellEnd"/>
            <w:r>
              <w:t xml:space="preserve"> attribute is defined in the Create Response. The existing attribute </w:t>
            </w:r>
            <w:proofErr w:type="spellStart"/>
            <w:r>
              <w:t>maxIntegrityProtectedDataRate</w:t>
            </w:r>
            <w:proofErr w:type="spellEnd"/>
            <w:r>
              <w:t xml:space="preserve"> applies to both UL and DL if the new </w:t>
            </w:r>
            <w:proofErr w:type="spellStart"/>
            <w:r>
              <w:t>maxIntegrityProtectedDataRateDl</w:t>
            </w:r>
            <w:proofErr w:type="spellEnd"/>
            <w:r>
              <w:t xml:space="preserve"> attribute is absent (like also defined in NGAP). </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087EAA71" w:rsidR="00B107B9" w:rsidRDefault="00B107B9" w:rsidP="00B107B9">
            <w:pPr>
              <w:pStyle w:val="CRCoverPage"/>
              <w:spacing w:after="0"/>
            </w:pPr>
            <w:r>
              <w:t xml:space="preserve"> Integrity protection cannot be used for a HR PDU session</w:t>
            </w:r>
            <w:r w:rsidR="005E6BE0">
              <w:t xml:space="preserve"> or for a PDU session with an I-SMF.</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3A38FA0B" w:rsidR="001E41F3" w:rsidRDefault="00270C68">
            <w:pPr>
              <w:pStyle w:val="CRCoverPage"/>
              <w:spacing w:after="0"/>
              <w:ind w:left="100"/>
              <w:rPr>
                <w:noProof/>
              </w:rPr>
            </w:pPr>
            <w:r>
              <w:rPr>
                <w:noProof/>
              </w:rPr>
              <w:t>6.1.6.2.9, 6.1.6.2.10, 6.1.6.4.4, A.2</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1C27A978" w:rsidR="001E41F3" w:rsidRDefault="00270C68">
            <w:pPr>
              <w:pStyle w:val="CRCoverPage"/>
              <w:spacing w:after="0"/>
              <w:ind w:left="100"/>
              <w:rPr>
                <w:noProof/>
              </w:rPr>
            </w:pPr>
            <w:r>
              <w:rPr>
                <w:noProof/>
              </w:rPr>
              <w:t>This CR introduces backward compatible corrections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29598"/>
      <w:bookmarkStart w:id="5" w:name="_Toc27584225"/>
      <w:r w:rsidRPr="006B5418">
        <w:rPr>
          <w:rFonts w:ascii="Arial" w:hAnsi="Arial" w:cs="Arial"/>
          <w:color w:val="0000FF"/>
          <w:sz w:val="28"/>
          <w:szCs w:val="28"/>
          <w:lang w:val="en-US"/>
        </w:rPr>
        <w:lastRenderedPageBreak/>
        <w:t>* * * First Change * * * *</w:t>
      </w:r>
    </w:p>
    <w:p w14:paraId="71F0F0B4" w14:textId="77777777" w:rsidR="005E6BE0" w:rsidRDefault="005E6BE0" w:rsidP="005E6BE0">
      <w:pPr>
        <w:pStyle w:val="Heading5"/>
      </w:pPr>
      <w:bookmarkStart w:id="6" w:name="_Toc25073937"/>
      <w:bookmarkStart w:id="7" w:name="_Toc34063120"/>
      <w:r>
        <w:lastRenderedPageBreak/>
        <w:t>6.1.6.2.9</w:t>
      </w:r>
      <w:r>
        <w:tab/>
        <w:t xml:space="preserve">Type: </w:t>
      </w:r>
      <w:proofErr w:type="spellStart"/>
      <w:r>
        <w:t>PduSessionCreateData</w:t>
      </w:r>
      <w:bookmarkEnd w:id="6"/>
      <w:bookmarkEnd w:id="7"/>
      <w:proofErr w:type="spellEnd"/>
    </w:p>
    <w:p w14:paraId="434F2ED7" w14:textId="77777777" w:rsidR="005E6BE0" w:rsidRDefault="005E6BE0" w:rsidP="005E6BE0">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E6BE0" w14:paraId="72A56784"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FC4B4E9" w14:textId="77777777" w:rsidR="005E6BE0" w:rsidRDefault="005E6BE0" w:rsidP="00D27958">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85D416F" w14:textId="77777777" w:rsidR="005E6BE0" w:rsidRDefault="005E6BE0" w:rsidP="00D27958">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CA423A7" w14:textId="77777777" w:rsidR="005E6BE0" w:rsidRPr="007277D4" w:rsidRDefault="005E6BE0" w:rsidP="00D27958">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FF89FD2" w14:textId="77777777" w:rsidR="005E6BE0" w:rsidRDefault="005E6BE0" w:rsidP="00D27958">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018398C" w14:textId="77777777" w:rsidR="005E6BE0" w:rsidRDefault="005E6BE0" w:rsidP="00D27958">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C6465E2" w14:textId="77777777" w:rsidR="005E6BE0" w:rsidRDefault="005E6BE0" w:rsidP="00D27958">
            <w:pPr>
              <w:pStyle w:val="TAH"/>
              <w:rPr>
                <w:rFonts w:cs="Arial"/>
                <w:szCs w:val="18"/>
              </w:rPr>
            </w:pPr>
            <w:r>
              <w:rPr>
                <w:rFonts w:cs="Arial"/>
                <w:szCs w:val="18"/>
              </w:rPr>
              <w:t>Applicability</w:t>
            </w:r>
          </w:p>
        </w:tc>
      </w:tr>
      <w:tr w:rsidR="005E6BE0" w14:paraId="4CBABDFE"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4E812751" w14:textId="77777777" w:rsidR="005E6BE0" w:rsidRDefault="005E6BE0" w:rsidP="00D27958">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BCE2BB6" w14:textId="77777777" w:rsidR="005E6BE0" w:rsidRDefault="005E6BE0" w:rsidP="00D27958">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3F6FC46D"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CF653C"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6B8E41" w14:textId="77777777" w:rsidR="005E6BE0" w:rsidRDefault="005E6BE0" w:rsidP="00D27958">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13D3D30" w14:textId="77777777" w:rsidR="005E6BE0" w:rsidRDefault="005E6BE0" w:rsidP="00D27958">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56131A8" w14:textId="77777777" w:rsidR="005E6BE0" w:rsidRDefault="005E6BE0" w:rsidP="00D27958">
            <w:pPr>
              <w:pStyle w:val="TAC"/>
            </w:pPr>
          </w:p>
        </w:tc>
      </w:tr>
      <w:tr w:rsidR="005E6BE0" w14:paraId="2B375882"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33178973" w14:textId="77777777" w:rsidR="005E6BE0" w:rsidRDefault="005E6BE0" w:rsidP="00D27958">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2900C1E4" w14:textId="77777777" w:rsidR="005E6BE0" w:rsidRDefault="005E6BE0" w:rsidP="00D27958">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D1B1BC0"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045903"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D78DC6" w14:textId="77777777" w:rsidR="005E6BE0" w:rsidRDefault="005E6BE0" w:rsidP="00D27958">
            <w:pPr>
              <w:pStyle w:val="TAL"/>
              <w:rPr>
                <w:rFonts w:cs="Arial"/>
                <w:szCs w:val="18"/>
              </w:rPr>
            </w:pPr>
            <w:r>
              <w:rPr>
                <w:rFonts w:cs="Arial"/>
                <w:szCs w:val="18"/>
              </w:rPr>
              <w:t>This IE shall be present if the SUPI is present in the message but is not authenticated and is for an emergency registered UE.</w:t>
            </w:r>
          </w:p>
          <w:p w14:paraId="5966BBEC" w14:textId="77777777" w:rsidR="005E6BE0" w:rsidRDefault="005E6BE0" w:rsidP="00D27958">
            <w:pPr>
              <w:pStyle w:val="TAL"/>
              <w:rPr>
                <w:rFonts w:cs="Arial"/>
                <w:szCs w:val="18"/>
              </w:rPr>
            </w:pPr>
            <w:r>
              <w:rPr>
                <w:rFonts w:cs="Arial"/>
                <w:szCs w:val="18"/>
              </w:rPr>
              <w:t>When present, it shall be set as follows:</w:t>
            </w:r>
          </w:p>
          <w:p w14:paraId="55442227" w14:textId="77777777" w:rsidR="005E6BE0" w:rsidRDefault="005E6BE0" w:rsidP="00D2795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31DF0EB5" w14:textId="77777777" w:rsidR="005E6BE0" w:rsidRDefault="005E6BE0" w:rsidP="00D27958">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543F5BE" w14:textId="77777777" w:rsidR="005E6BE0" w:rsidRDefault="005E6BE0" w:rsidP="00D27958">
            <w:pPr>
              <w:pStyle w:val="TAC"/>
            </w:pPr>
          </w:p>
        </w:tc>
      </w:tr>
      <w:tr w:rsidR="005E6BE0" w14:paraId="06680524"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054B4EF1" w14:textId="77777777" w:rsidR="005E6BE0" w:rsidRDefault="005E6BE0" w:rsidP="00D27958">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3520339E" w14:textId="77777777" w:rsidR="005E6BE0" w:rsidRDefault="005E6BE0" w:rsidP="00D27958">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F68F37D"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51DA00"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2518CE" w14:textId="77777777" w:rsidR="005E6BE0" w:rsidRDefault="005E6BE0" w:rsidP="00D27958">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5355267" w14:textId="77777777" w:rsidR="005E6BE0" w:rsidRDefault="005E6BE0" w:rsidP="00D27958">
            <w:pPr>
              <w:pStyle w:val="TAL"/>
              <w:rPr>
                <w:rFonts w:cs="Arial"/>
                <w:szCs w:val="18"/>
              </w:rPr>
            </w:pPr>
            <w:r>
              <w:rPr>
                <w:rFonts w:cs="Arial"/>
                <w:szCs w:val="18"/>
              </w:rPr>
              <w:t>For all other cases, this IE shall be present if it is available.</w:t>
            </w:r>
          </w:p>
          <w:p w14:paraId="79A722C4" w14:textId="77777777" w:rsidR="005E6BE0" w:rsidRDefault="005E6BE0" w:rsidP="00D27958">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BEDA1E1" w14:textId="77777777" w:rsidR="005E6BE0" w:rsidRDefault="005E6BE0" w:rsidP="00D27958">
            <w:pPr>
              <w:pStyle w:val="TAC"/>
            </w:pPr>
          </w:p>
        </w:tc>
      </w:tr>
      <w:tr w:rsidR="005E6BE0" w14:paraId="0941EF3D"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5F99E5BB" w14:textId="77777777" w:rsidR="005E6BE0" w:rsidRDefault="005E6BE0" w:rsidP="00D27958">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E0F24DB" w14:textId="77777777" w:rsidR="005E6BE0" w:rsidRDefault="005E6BE0" w:rsidP="00D27958">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605AAF2"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7BC108"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A935D0" w14:textId="77777777" w:rsidR="005E6BE0" w:rsidRDefault="005E6BE0" w:rsidP="00D27958">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682213D" w14:textId="77777777" w:rsidR="005E6BE0" w:rsidRDefault="005E6BE0" w:rsidP="00D27958">
            <w:pPr>
              <w:pStyle w:val="TAC"/>
            </w:pPr>
          </w:p>
        </w:tc>
      </w:tr>
      <w:tr w:rsidR="005E6BE0" w14:paraId="61C47192"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4183B4FA" w14:textId="77777777" w:rsidR="005E6BE0" w:rsidRDefault="005E6BE0" w:rsidP="00D27958">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74C2AF09" w14:textId="77777777" w:rsidR="005E6BE0" w:rsidRDefault="005E6BE0" w:rsidP="00D27958">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BC1F2C3" w14:textId="77777777" w:rsidR="005E6BE0" w:rsidRDefault="005E6BE0" w:rsidP="00D27958">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A8B24D8" w14:textId="77777777" w:rsidR="005E6BE0" w:rsidRDefault="005E6BE0" w:rsidP="00D27958">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7112BA4" w14:textId="77777777" w:rsidR="005E6BE0" w:rsidRDefault="005E6BE0" w:rsidP="00D27958">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8C3FCC3" w14:textId="77777777" w:rsidR="005E6BE0" w:rsidRDefault="005E6BE0" w:rsidP="00D27958">
            <w:pPr>
              <w:pStyle w:val="TAC"/>
            </w:pPr>
          </w:p>
        </w:tc>
      </w:tr>
      <w:tr w:rsidR="005E6BE0" w14:paraId="03783C83"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4845D8BD" w14:textId="77777777" w:rsidR="005E6BE0" w:rsidRDefault="005E6BE0" w:rsidP="00D27958">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A989750" w14:textId="77777777" w:rsidR="005E6BE0" w:rsidRDefault="005E6BE0" w:rsidP="00D27958">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AF1AAF0"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37689D"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B54E6B" w14:textId="77777777" w:rsidR="005E6BE0" w:rsidRDefault="005E6BE0" w:rsidP="00D27958">
            <w:pPr>
              <w:pStyle w:val="TAL"/>
              <w:rPr>
                <w:rFonts w:cs="Arial"/>
                <w:szCs w:val="18"/>
              </w:rPr>
            </w:pPr>
            <w:r>
              <w:rPr>
                <w:rFonts w:cs="Arial"/>
                <w:szCs w:val="18"/>
              </w:rPr>
              <w:t>This IE shall be present, except during an EPS to 5GS idle mode mobility or handover using the N26 interface.</w:t>
            </w:r>
          </w:p>
          <w:p w14:paraId="228E0A42" w14:textId="77777777" w:rsidR="005E6BE0" w:rsidRDefault="005E6BE0" w:rsidP="00D27958">
            <w:pPr>
              <w:pStyle w:val="TAL"/>
              <w:rPr>
                <w:rFonts w:cs="Arial"/>
                <w:szCs w:val="18"/>
              </w:rPr>
            </w:pPr>
            <w:r>
              <w:rPr>
                <w:rFonts w:cs="Arial"/>
                <w:szCs w:val="18"/>
              </w:rPr>
              <w:t>When present, it shall contain:</w:t>
            </w:r>
          </w:p>
          <w:p w14:paraId="3E2C3FF9" w14:textId="77777777" w:rsidR="005E6BE0" w:rsidRPr="002F24E9" w:rsidRDefault="005E6BE0" w:rsidP="00D27958">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429EFD90" w14:textId="77777777" w:rsidR="005E6BE0" w:rsidRDefault="005E6BE0" w:rsidP="00D27958">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8724970" w14:textId="77777777" w:rsidR="005E6BE0" w:rsidRDefault="005E6BE0" w:rsidP="00D27958">
            <w:pPr>
              <w:pStyle w:val="TAC"/>
            </w:pPr>
          </w:p>
        </w:tc>
      </w:tr>
      <w:tr w:rsidR="005E6BE0" w14:paraId="71143361"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36B61381" w14:textId="77777777" w:rsidR="005E6BE0" w:rsidRDefault="005E6BE0" w:rsidP="00D27958">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2171242" w14:textId="77777777" w:rsidR="005E6BE0" w:rsidRDefault="005E6BE0" w:rsidP="00D27958">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A243203"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9F743B"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3AF5CB" w14:textId="77777777" w:rsidR="005E6BE0" w:rsidRDefault="005E6BE0" w:rsidP="00D27958">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1F437F9" w14:textId="77777777" w:rsidR="005E6BE0" w:rsidRDefault="005E6BE0" w:rsidP="00D27958">
            <w:pPr>
              <w:pStyle w:val="TAC"/>
            </w:pPr>
          </w:p>
        </w:tc>
      </w:tr>
      <w:tr w:rsidR="005E6BE0" w14:paraId="5DDBAC4B"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2F040DF8" w14:textId="77777777" w:rsidR="005E6BE0" w:rsidRDefault="005E6BE0" w:rsidP="00D27958">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998B524" w14:textId="77777777" w:rsidR="005E6BE0" w:rsidRDefault="005E6BE0" w:rsidP="00D27958">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269FBF3" w14:textId="77777777" w:rsidR="005E6BE0" w:rsidDel="00302FC8"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F352E6"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C00F2F" w14:textId="77777777" w:rsidR="005E6BE0" w:rsidRDefault="005E6BE0" w:rsidP="00D27958">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76134F72" w14:textId="77777777" w:rsidR="005E6BE0" w:rsidRDefault="005E6BE0" w:rsidP="00D27958">
            <w:pPr>
              <w:pStyle w:val="TAC"/>
            </w:pPr>
            <w:r>
              <w:t>DTSSA</w:t>
            </w:r>
          </w:p>
        </w:tc>
      </w:tr>
      <w:tr w:rsidR="005E6BE0" w14:paraId="22CFCF97"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4F6D9808" w14:textId="77777777" w:rsidR="005E6BE0" w:rsidRDefault="005E6BE0" w:rsidP="00D27958">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A6E3C21" w14:textId="77777777" w:rsidR="005E6BE0" w:rsidRDefault="005E6BE0" w:rsidP="00D27958">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20593EF" w14:textId="77777777" w:rsidR="005E6BE0" w:rsidRDefault="005E6BE0" w:rsidP="00D27958">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B08F86A" w14:textId="77777777" w:rsidR="005E6BE0" w:rsidRDefault="005E6BE0" w:rsidP="00D27958">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22EC403" w14:textId="77777777" w:rsidR="005E6BE0" w:rsidRDefault="005E6BE0" w:rsidP="00D27958">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7228833" w14:textId="77777777" w:rsidR="005E6BE0" w:rsidRDefault="005E6BE0" w:rsidP="00D27958">
            <w:pPr>
              <w:pStyle w:val="TAC"/>
            </w:pPr>
          </w:p>
        </w:tc>
      </w:tr>
      <w:tr w:rsidR="005E6BE0" w14:paraId="47871300"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195B9D23" w14:textId="77777777" w:rsidR="005E6BE0" w:rsidRDefault="005E6BE0" w:rsidP="00D27958">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AA813EA" w14:textId="77777777" w:rsidR="005E6BE0" w:rsidRDefault="005E6BE0" w:rsidP="00D27958">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D10EDCB"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7F7345"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75CE78" w14:textId="77777777" w:rsidR="005E6BE0" w:rsidRDefault="005E6BE0" w:rsidP="00D2795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B7EB878" w14:textId="77777777" w:rsidR="005E6BE0" w:rsidRDefault="005E6BE0" w:rsidP="00D2795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14:paraId="7777BC7E" w14:textId="77777777" w:rsidR="005E6BE0" w:rsidRDefault="005E6BE0" w:rsidP="00D27958">
            <w:pPr>
              <w:pStyle w:val="TAC"/>
            </w:pPr>
          </w:p>
        </w:tc>
      </w:tr>
      <w:tr w:rsidR="005E6BE0" w14:paraId="4330245B"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23F0D020" w14:textId="77777777" w:rsidR="005E6BE0" w:rsidRDefault="005E6BE0" w:rsidP="00D27958">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86D2F65" w14:textId="77777777" w:rsidR="005E6BE0" w:rsidRDefault="005E6BE0" w:rsidP="00D27958">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FC01261"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8DE12A" w14:textId="77777777" w:rsidR="005E6BE0" w:rsidRDefault="005E6BE0" w:rsidP="00D27958">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C03DE80" w14:textId="77777777" w:rsidR="005E6BE0" w:rsidRDefault="005E6BE0" w:rsidP="00D27958">
            <w:pPr>
              <w:pStyle w:val="TAL"/>
              <w:rPr>
                <w:rFonts w:cs="Arial"/>
                <w:szCs w:val="18"/>
              </w:rPr>
            </w:pPr>
            <w:r>
              <w:rPr>
                <w:rFonts w:cs="Arial"/>
                <w:szCs w:val="18"/>
              </w:rPr>
              <w:t>This IE shall be present during an EPS to 5GS Idle mode mobility or handover preparation using the N26 interface.</w:t>
            </w:r>
          </w:p>
          <w:p w14:paraId="4B7BB0F6" w14:textId="77777777" w:rsidR="005E6BE0" w:rsidRDefault="005E6BE0" w:rsidP="00D27958">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340ACC0" w14:textId="77777777" w:rsidR="005E6BE0" w:rsidRDefault="005E6BE0" w:rsidP="00D27958">
            <w:pPr>
              <w:pStyle w:val="TAC"/>
            </w:pPr>
          </w:p>
        </w:tc>
      </w:tr>
      <w:tr w:rsidR="005E6BE0" w14:paraId="49878CBC"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28EF9266" w14:textId="77777777" w:rsidR="005E6BE0" w:rsidRDefault="005E6BE0" w:rsidP="00D27958">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09D016A5" w14:textId="77777777" w:rsidR="005E6BE0" w:rsidRDefault="005E6BE0" w:rsidP="00D27958">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F016547"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970426"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86F7DB" w14:textId="77777777" w:rsidR="005E6BE0" w:rsidRDefault="005E6BE0" w:rsidP="00D27958">
            <w:pPr>
              <w:pStyle w:val="TAL"/>
              <w:rPr>
                <w:rFonts w:cs="Arial"/>
                <w:szCs w:val="18"/>
              </w:rPr>
            </w:pPr>
            <w:r>
              <w:rPr>
                <w:rFonts w:cs="Arial"/>
                <w:szCs w:val="18"/>
              </w:rPr>
              <w:t>This IE shall be present during an EPS to 5GS Idle mode mobility or handover preparation using the N26 interface.</w:t>
            </w:r>
          </w:p>
          <w:p w14:paraId="3BDF3C10" w14:textId="77777777" w:rsidR="005E6BE0" w:rsidRDefault="005E6BE0" w:rsidP="00D27958">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E1011CB" w14:textId="77777777" w:rsidR="005E6BE0" w:rsidRDefault="005E6BE0" w:rsidP="00D27958">
            <w:pPr>
              <w:pStyle w:val="TAC"/>
            </w:pPr>
          </w:p>
        </w:tc>
      </w:tr>
      <w:tr w:rsidR="005E6BE0" w14:paraId="61094A9C"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702EE907" w14:textId="77777777" w:rsidR="005E6BE0" w:rsidRDefault="005E6BE0" w:rsidP="00D27958">
            <w:pPr>
              <w:pStyle w:val="TAL"/>
            </w:pPr>
            <w:proofErr w:type="spellStart"/>
            <w:r>
              <w:lastRenderedPageBreak/>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2AE9E7D" w14:textId="77777777" w:rsidR="005E6BE0" w:rsidRDefault="005E6BE0" w:rsidP="00D27958">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002FF73"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0E90AE"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D13C00" w14:textId="77777777" w:rsidR="005E6BE0" w:rsidRDefault="005E6BE0" w:rsidP="00D27958">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8F7AF34" w14:textId="77777777" w:rsidR="005E6BE0" w:rsidRDefault="005E6BE0" w:rsidP="00D27958">
            <w:pPr>
              <w:pStyle w:val="TAC"/>
            </w:pPr>
          </w:p>
        </w:tc>
      </w:tr>
      <w:tr w:rsidR="005E6BE0" w14:paraId="5BD86D1C"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3C803204" w14:textId="77777777" w:rsidR="005E6BE0" w:rsidRDefault="005E6BE0" w:rsidP="00D27958">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D0B9A26" w14:textId="77777777" w:rsidR="005E6BE0" w:rsidRDefault="005E6BE0" w:rsidP="00D27958">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1255D59" w14:textId="77777777" w:rsidR="005E6BE0" w:rsidDel="008505D9"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7B0C5A"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95BD8D" w14:textId="77777777" w:rsidR="005E6BE0" w:rsidRDefault="005E6BE0" w:rsidP="00D27958">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3959095" w14:textId="77777777" w:rsidR="005E6BE0" w:rsidRDefault="005E6BE0" w:rsidP="00D27958">
            <w:pPr>
              <w:pStyle w:val="TAC"/>
            </w:pPr>
            <w:r>
              <w:t>DTSSA</w:t>
            </w:r>
          </w:p>
        </w:tc>
      </w:tr>
      <w:tr w:rsidR="005E6BE0" w14:paraId="450D44F5"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18DEA1DE" w14:textId="77777777" w:rsidR="005E6BE0" w:rsidRDefault="005E6BE0" w:rsidP="00D27958">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FF47B32" w14:textId="77777777" w:rsidR="005E6BE0" w:rsidRDefault="005E6BE0" w:rsidP="00D27958">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126F3D2"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64A424"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F9E5A6" w14:textId="77777777" w:rsidR="005E6BE0" w:rsidRDefault="005E6BE0" w:rsidP="00D27958">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EEBF2B5" w14:textId="77777777" w:rsidR="005E6BE0" w:rsidRDefault="005E6BE0" w:rsidP="00D27958">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CCB0F0D" w14:textId="77777777" w:rsidR="005E6BE0" w:rsidRDefault="005E6BE0" w:rsidP="00D27958">
            <w:pPr>
              <w:pStyle w:val="TAC"/>
            </w:pPr>
          </w:p>
        </w:tc>
      </w:tr>
      <w:tr w:rsidR="005E6BE0" w14:paraId="6BFE9637"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291B3FC0" w14:textId="77777777" w:rsidR="005E6BE0" w:rsidRDefault="005E6BE0" w:rsidP="00D27958">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5696CF0" w14:textId="77777777" w:rsidR="005E6BE0" w:rsidRDefault="005E6BE0" w:rsidP="00D27958">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884F1E8"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410607"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9135F4" w14:textId="77777777" w:rsidR="005E6BE0" w:rsidRDefault="005E6BE0" w:rsidP="00D27958">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9CF8B69" w14:textId="77777777" w:rsidR="005E6BE0" w:rsidRDefault="005E6BE0" w:rsidP="00D27958">
            <w:pPr>
              <w:pStyle w:val="TAL"/>
              <w:rPr>
                <w:rFonts w:cs="Arial"/>
                <w:szCs w:val="18"/>
              </w:rPr>
            </w:pPr>
          </w:p>
          <w:p w14:paraId="0A2416B6" w14:textId="77777777" w:rsidR="005E6BE0" w:rsidRDefault="005E6BE0" w:rsidP="00D27958">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587F63F" w14:textId="77777777" w:rsidR="005E6BE0" w:rsidRDefault="005E6BE0" w:rsidP="00D27958">
            <w:pPr>
              <w:pStyle w:val="TAC"/>
            </w:pPr>
            <w:r>
              <w:t>DTSSA</w:t>
            </w:r>
          </w:p>
        </w:tc>
      </w:tr>
      <w:tr w:rsidR="005E6BE0" w14:paraId="7EE9A783"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20D5B930" w14:textId="77777777" w:rsidR="005E6BE0" w:rsidRDefault="005E6BE0" w:rsidP="00D27958">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22E2DFF" w14:textId="77777777" w:rsidR="005E6BE0" w:rsidRDefault="005E6BE0" w:rsidP="00D27958">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0A75506"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75824D"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148383" w14:textId="77777777" w:rsidR="005E6BE0" w:rsidRDefault="005E6BE0" w:rsidP="00D27958">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7061F21" w14:textId="77777777" w:rsidR="005E6BE0" w:rsidRDefault="005E6BE0" w:rsidP="00D27958">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0E511D3" w14:textId="77777777" w:rsidR="005E6BE0" w:rsidRDefault="005E6BE0" w:rsidP="00D27958">
            <w:pPr>
              <w:pStyle w:val="TAC"/>
            </w:pPr>
            <w:r>
              <w:t>DTSSA</w:t>
            </w:r>
          </w:p>
        </w:tc>
      </w:tr>
      <w:tr w:rsidR="005E6BE0" w14:paraId="78BE21CB"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64CC40F4" w14:textId="77777777" w:rsidR="005E6BE0" w:rsidRDefault="005E6BE0" w:rsidP="00D27958">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AE4ADEE" w14:textId="77777777" w:rsidR="005E6BE0" w:rsidRDefault="005E6BE0" w:rsidP="00D27958">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1F13C69"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A73D6C"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EC1156" w14:textId="77777777" w:rsidR="005E6BE0" w:rsidRDefault="005E6BE0" w:rsidP="00D27958">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14:paraId="4B61C418" w14:textId="77777777" w:rsidR="005E6BE0" w:rsidRDefault="005E6BE0" w:rsidP="00D27958">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0AC9AE0" w14:textId="77777777" w:rsidR="005E6BE0" w:rsidRDefault="005E6BE0" w:rsidP="00D27958">
            <w:pPr>
              <w:pStyle w:val="TAC"/>
            </w:pPr>
            <w:r>
              <w:t>MAPDU</w:t>
            </w:r>
          </w:p>
        </w:tc>
      </w:tr>
      <w:tr w:rsidR="005E6BE0" w14:paraId="3D2DA678"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31235F36" w14:textId="77777777" w:rsidR="005E6BE0" w:rsidRDefault="005E6BE0" w:rsidP="00D27958">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5086060" w14:textId="77777777" w:rsidR="005E6BE0" w:rsidRDefault="005E6BE0" w:rsidP="00D27958">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D6620D6" w14:textId="77777777" w:rsidR="005E6BE0" w:rsidRDefault="005E6BE0" w:rsidP="00D27958">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2068309" w14:textId="77777777" w:rsidR="005E6BE0" w:rsidRDefault="005E6BE0" w:rsidP="00D27958">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EDDF38A" w14:textId="77777777" w:rsidR="005E6BE0" w:rsidRDefault="005E6BE0" w:rsidP="00D27958">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3D4FE54" w14:textId="77777777" w:rsidR="005E6BE0" w:rsidRDefault="005E6BE0" w:rsidP="00D27958">
            <w:pPr>
              <w:pStyle w:val="TAC"/>
            </w:pPr>
          </w:p>
        </w:tc>
      </w:tr>
      <w:tr w:rsidR="005E6BE0" w14:paraId="13E8C24D"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1B582E26" w14:textId="77777777" w:rsidR="005E6BE0" w:rsidRDefault="005E6BE0" w:rsidP="00D27958">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0EF3881" w14:textId="77777777" w:rsidR="005E6BE0" w:rsidRDefault="005E6BE0" w:rsidP="00D27958">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4577865" w14:textId="77777777" w:rsidR="005E6BE0" w:rsidRDefault="005E6BE0" w:rsidP="00D27958">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B271C3" w14:textId="77777777" w:rsidR="005E6BE0" w:rsidRDefault="005E6BE0" w:rsidP="00D27958">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AC33316" w14:textId="77777777" w:rsidR="005E6BE0" w:rsidRDefault="005E6BE0" w:rsidP="00D27958">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D8BA68A" w14:textId="77777777" w:rsidR="005E6BE0" w:rsidRDefault="005E6BE0" w:rsidP="00D2795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180C3EB" w14:textId="77777777" w:rsidR="005E6BE0" w:rsidRDefault="005E6BE0" w:rsidP="00D27958">
            <w:pPr>
              <w:pStyle w:val="TAC"/>
            </w:pPr>
            <w:r>
              <w:rPr>
                <w:rFonts w:hint="eastAsia"/>
                <w:lang w:eastAsia="zh-CN"/>
              </w:rPr>
              <w:t>MAPDU</w:t>
            </w:r>
          </w:p>
        </w:tc>
      </w:tr>
      <w:tr w:rsidR="005E6BE0" w14:paraId="3FB818BF"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6372B2BA" w14:textId="77777777" w:rsidR="005E6BE0" w:rsidRDefault="005E6BE0" w:rsidP="00D27958">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23F7099" w14:textId="77777777" w:rsidR="005E6BE0" w:rsidRDefault="005E6BE0" w:rsidP="00D27958">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16CF6E0F"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BDEC13"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165856" w14:textId="77777777" w:rsidR="005E6BE0" w:rsidRDefault="005E6BE0" w:rsidP="00D27958">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F47C75D" w14:textId="77777777" w:rsidR="005E6BE0" w:rsidRDefault="005E6BE0" w:rsidP="00D27958">
            <w:pPr>
              <w:pStyle w:val="TAC"/>
            </w:pPr>
          </w:p>
        </w:tc>
      </w:tr>
      <w:tr w:rsidR="005E6BE0" w14:paraId="7611B580"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149A28B0" w14:textId="77777777" w:rsidR="005E6BE0" w:rsidRDefault="005E6BE0" w:rsidP="00D27958">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9179E7B" w14:textId="77777777" w:rsidR="005E6BE0" w:rsidRDefault="005E6BE0" w:rsidP="00D27958">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A27DDE1"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77CAB2"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A7CCDB" w14:textId="77777777" w:rsidR="005E6BE0" w:rsidRDefault="005E6BE0" w:rsidP="00D27958">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0C6ABE43" w14:textId="77777777" w:rsidR="005E6BE0" w:rsidRDefault="005E6BE0" w:rsidP="00D27958">
            <w:pPr>
              <w:pStyle w:val="TAC"/>
            </w:pPr>
          </w:p>
        </w:tc>
      </w:tr>
      <w:tr w:rsidR="005E6BE0" w14:paraId="2E06FB25"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206CF34D" w14:textId="77777777" w:rsidR="005E6BE0" w:rsidRDefault="005E6BE0" w:rsidP="00D27958">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EBE97EF" w14:textId="77777777" w:rsidR="005E6BE0" w:rsidRDefault="005E6BE0" w:rsidP="00D27958">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0D75FD3"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83FDBE"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AA1E90" w14:textId="77777777" w:rsidR="005E6BE0" w:rsidRDefault="005E6BE0" w:rsidP="00D27958">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C637187" w14:textId="77777777" w:rsidR="005E6BE0" w:rsidRDefault="005E6BE0" w:rsidP="00D27958">
            <w:pPr>
              <w:pStyle w:val="TAC"/>
            </w:pPr>
          </w:p>
        </w:tc>
      </w:tr>
      <w:tr w:rsidR="005E6BE0" w14:paraId="50A4E816"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5CDD8FA2" w14:textId="77777777" w:rsidR="005E6BE0" w:rsidRDefault="005E6BE0" w:rsidP="00D27958">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ADC27D9" w14:textId="77777777" w:rsidR="005E6BE0" w:rsidRDefault="005E6BE0" w:rsidP="00D27958">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AF17C30" w14:textId="77777777" w:rsidR="005E6BE0" w:rsidRDefault="005E6BE0" w:rsidP="00D2795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35F470"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EF2C99" w14:textId="77777777" w:rsidR="005E6BE0" w:rsidRDefault="005E6BE0" w:rsidP="00D27958">
            <w:pPr>
              <w:pStyle w:val="TAL"/>
              <w:rPr>
                <w:rFonts w:cs="Arial"/>
                <w:szCs w:val="18"/>
              </w:rPr>
            </w:pPr>
            <w:r>
              <w:rPr>
                <w:rFonts w:cs="Arial"/>
                <w:szCs w:val="18"/>
              </w:rPr>
              <w:t>Additional UE location.</w:t>
            </w:r>
          </w:p>
          <w:p w14:paraId="178EE777" w14:textId="77777777" w:rsidR="005E6BE0" w:rsidRDefault="005E6BE0" w:rsidP="00D2795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05279B3" w14:textId="77777777" w:rsidR="005E6BE0" w:rsidRDefault="005E6BE0" w:rsidP="00D27958">
            <w:pPr>
              <w:pStyle w:val="TAL"/>
              <w:rPr>
                <w:rFonts w:cs="Arial"/>
                <w:szCs w:val="18"/>
              </w:rPr>
            </w:pPr>
            <w:r>
              <w:rPr>
                <w:rFonts w:cs="Arial"/>
                <w:szCs w:val="18"/>
              </w:rPr>
              <w:t>When present, it shall contain:</w:t>
            </w:r>
          </w:p>
          <w:p w14:paraId="5713AE14" w14:textId="77777777" w:rsidR="005E6BE0" w:rsidRDefault="005E6BE0" w:rsidP="00D27958">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290A1E3E" w14:textId="77777777" w:rsidR="005E6BE0" w:rsidRDefault="005E6BE0" w:rsidP="00D27958">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436F65C" w14:textId="77777777" w:rsidR="005E6BE0" w:rsidRDefault="005E6BE0" w:rsidP="00D27958">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4B95E5FD" w14:textId="77777777" w:rsidR="005E6BE0" w:rsidRDefault="005E6BE0" w:rsidP="00D27958">
            <w:pPr>
              <w:pStyle w:val="TAC"/>
            </w:pPr>
          </w:p>
        </w:tc>
      </w:tr>
      <w:tr w:rsidR="005E6BE0" w14:paraId="74F8692B"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61687147" w14:textId="77777777" w:rsidR="005E6BE0" w:rsidRDefault="005E6BE0" w:rsidP="00D27958">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ECE9019" w14:textId="77777777" w:rsidR="005E6BE0" w:rsidRDefault="005E6BE0" w:rsidP="00D27958">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557B1115"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4B3229"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D03F6F" w14:textId="77777777" w:rsidR="005E6BE0" w:rsidRDefault="005E6BE0" w:rsidP="00D27958">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81E7EEE" w14:textId="77777777" w:rsidR="005E6BE0" w:rsidRDefault="005E6BE0" w:rsidP="00D27958">
            <w:pPr>
              <w:pStyle w:val="TAC"/>
            </w:pPr>
          </w:p>
        </w:tc>
      </w:tr>
      <w:tr w:rsidR="005E6BE0" w14:paraId="7163B238"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78E7885C" w14:textId="77777777" w:rsidR="005E6BE0" w:rsidRDefault="005E6BE0" w:rsidP="00D27958">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567276F" w14:textId="77777777" w:rsidR="005E6BE0" w:rsidRDefault="005E6BE0" w:rsidP="00D27958">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160AA76"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78423E"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92020B" w14:textId="77777777" w:rsidR="005E6BE0" w:rsidRDefault="005E6BE0" w:rsidP="00D27958">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0651857" w14:textId="77777777" w:rsidR="005E6BE0" w:rsidRDefault="005E6BE0" w:rsidP="00D27958">
            <w:pPr>
              <w:pStyle w:val="TAC"/>
            </w:pPr>
          </w:p>
        </w:tc>
      </w:tr>
      <w:tr w:rsidR="005E6BE0" w14:paraId="452C7771"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18B90ED9" w14:textId="77777777" w:rsidR="005E6BE0" w:rsidRDefault="005E6BE0" w:rsidP="00D27958">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E7B6218" w14:textId="77777777" w:rsidR="005E6BE0" w:rsidRDefault="005E6BE0" w:rsidP="00D27958">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E6EDC3B"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038F09"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9330AD" w14:textId="77777777" w:rsidR="005E6BE0" w:rsidRDefault="005E6BE0" w:rsidP="00D27958">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EBF1F9C" w14:textId="77777777" w:rsidR="005E6BE0" w:rsidRDefault="005E6BE0" w:rsidP="00D27958">
            <w:pPr>
              <w:pStyle w:val="TAC"/>
            </w:pPr>
          </w:p>
        </w:tc>
      </w:tr>
      <w:tr w:rsidR="005E6BE0" w14:paraId="1A69032A"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55EF06BC" w14:textId="77777777" w:rsidR="005E6BE0" w:rsidRDefault="005E6BE0" w:rsidP="00D27958">
            <w:pPr>
              <w:pStyle w:val="TAL"/>
            </w:pPr>
            <w:proofErr w:type="spellStart"/>
            <w:r>
              <w:lastRenderedPageBreak/>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4DE24E96" w14:textId="77777777" w:rsidR="005E6BE0" w:rsidRDefault="005E6BE0" w:rsidP="00D27958">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7DEDA6BB"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2256C3"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673003" w14:textId="77777777" w:rsidR="005E6BE0" w:rsidRDefault="005E6BE0" w:rsidP="00D27958">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AA9AD45" w14:textId="77777777" w:rsidR="005E6BE0" w:rsidRDefault="005E6BE0" w:rsidP="00D27958">
            <w:pPr>
              <w:pStyle w:val="TAC"/>
            </w:pPr>
          </w:p>
        </w:tc>
      </w:tr>
      <w:tr w:rsidR="005E6BE0" w14:paraId="2719CA5C"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49AB2698" w14:textId="77777777" w:rsidR="005E6BE0" w:rsidRDefault="005E6BE0" w:rsidP="00D27958">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5F461DF" w14:textId="77777777" w:rsidR="005E6BE0" w:rsidRDefault="005E6BE0" w:rsidP="00D27958">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B5B7AE2" w14:textId="77777777" w:rsidR="005E6BE0" w:rsidRDefault="005E6BE0" w:rsidP="00D2795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8605E6"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CFB35" w14:textId="77777777" w:rsidR="005E6BE0" w:rsidRDefault="005E6BE0" w:rsidP="00D27958">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585DF200" w14:textId="77777777" w:rsidR="005E6BE0" w:rsidRDefault="005E6BE0" w:rsidP="00D27958">
            <w:pPr>
              <w:pStyle w:val="TAC"/>
            </w:pPr>
          </w:p>
        </w:tc>
      </w:tr>
      <w:tr w:rsidR="005E6BE0" w14:paraId="5F505B5A"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2374F587" w14:textId="77777777" w:rsidR="005E6BE0" w:rsidRDefault="005E6BE0" w:rsidP="00D27958">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8FC082B" w14:textId="77777777" w:rsidR="005E6BE0" w:rsidRDefault="005E6BE0" w:rsidP="00D27958">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7D24870" w14:textId="77777777" w:rsidR="005E6BE0" w:rsidRDefault="005E6BE0" w:rsidP="00D2795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931E354"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EAE3E8" w14:textId="77777777" w:rsidR="005E6BE0" w:rsidRDefault="005E6BE0" w:rsidP="00D27958">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533625AE" w14:textId="77777777" w:rsidR="005E6BE0" w:rsidRDefault="005E6BE0" w:rsidP="00D27958">
            <w:pPr>
              <w:pStyle w:val="TAC"/>
            </w:pPr>
            <w:r>
              <w:t>DTSSA</w:t>
            </w:r>
          </w:p>
        </w:tc>
      </w:tr>
      <w:tr w:rsidR="005E6BE0" w14:paraId="05D9963F"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28CD6F0D" w14:textId="77777777" w:rsidR="005E6BE0" w:rsidRDefault="005E6BE0" w:rsidP="00D27958">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C2A1A04" w14:textId="77777777" w:rsidR="005E6BE0" w:rsidRDefault="005E6BE0" w:rsidP="00D27958">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634F28E" w14:textId="77777777" w:rsidR="005E6BE0" w:rsidRDefault="005E6BE0" w:rsidP="00D2795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84A0907"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492A69" w14:textId="77777777" w:rsidR="005E6BE0" w:rsidRDefault="005E6BE0" w:rsidP="00D27958">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0ECC1F5" w14:textId="77777777" w:rsidR="005E6BE0" w:rsidRDefault="005E6BE0" w:rsidP="00D27958">
            <w:pPr>
              <w:pStyle w:val="TAC"/>
            </w:pPr>
          </w:p>
        </w:tc>
      </w:tr>
      <w:tr w:rsidR="005E6BE0" w14:paraId="47011B7F"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076591E2" w14:textId="77777777" w:rsidR="005E6BE0" w:rsidRDefault="005E6BE0" w:rsidP="00D27958">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E9A37E8" w14:textId="77777777" w:rsidR="005E6BE0" w:rsidRDefault="005E6BE0" w:rsidP="00D27958">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5D5FB0F2" w14:textId="77777777" w:rsidR="005E6BE0" w:rsidRDefault="005E6BE0" w:rsidP="00D2795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1422CF"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883273" w14:textId="77777777" w:rsidR="005E6BE0" w:rsidRDefault="005E6BE0" w:rsidP="00D27958">
            <w:pPr>
              <w:pStyle w:val="TAL"/>
              <w:rPr>
                <w:rFonts w:cs="Arial"/>
                <w:szCs w:val="18"/>
              </w:rPr>
            </w:pPr>
            <w:bookmarkStart w:id="8" w:name="_Hlk33434405"/>
            <w:r>
              <w:rPr>
                <w:rFonts w:cs="Arial"/>
                <w:szCs w:val="18"/>
              </w:rPr>
              <w:t xml:space="preserve">When present, it shall contain the NF Set ID of: </w:t>
            </w:r>
          </w:p>
          <w:p w14:paraId="1A0411B0" w14:textId="77777777" w:rsidR="005E6BE0" w:rsidRDefault="005E6BE0" w:rsidP="00D2795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r w:rsidRPr="00943C39">
              <w:rPr>
                <w:rFonts w:ascii="Arial" w:hAnsi="Arial" w:cs="Arial"/>
                <w:sz w:val="18"/>
                <w:szCs w:val="18"/>
              </w:rPr>
              <w:t xml:space="preserve"> </w:t>
            </w:r>
          </w:p>
          <w:p w14:paraId="29275159" w14:textId="77777777" w:rsidR="005E6BE0" w:rsidRDefault="005E6BE0" w:rsidP="00D2795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 </w:t>
            </w:r>
          </w:p>
          <w:p w14:paraId="646896F3" w14:textId="77777777" w:rsidR="005E6BE0" w:rsidRDefault="005E6BE0" w:rsidP="00D27958">
            <w:pPr>
              <w:pStyle w:val="TAL"/>
              <w:rPr>
                <w:rFonts w:cs="Arial"/>
                <w:szCs w:val="18"/>
              </w:rPr>
            </w:pPr>
            <w:r w:rsidRPr="00943C39">
              <w:rPr>
                <w:rFonts w:cs="Arial"/>
                <w:szCs w:val="18"/>
              </w:rPr>
              <w:t>serving the UE for Access and Mobility Policy and/or UE Policy.</w:t>
            </w:r>
            <w:r>
              <w:t xml:space="preserve"> </w:t>
            </w:r>
            <w:bookmarkEnd w:id="8"/>
          </w:p>
        </w:tc>
        <w:tc>
          <w:tcPr>
            <w:tcW w:w="894" w:type="dxa"/>
            <w:tcBorders>
              <w:top w:val="single" w:sz="4" w:space="0" w:color="auto"/>
              <w:left w:val="single" w:sz="4" w:space="0" w:color="auto"/>
              <w:bottom w:val="single" w:sz="4" w:space="0" w:color="auto"/>
              <w:right w:val="single" w:sz="4" w:space="0" w:color="auto"/>
            </w:tcBorders>
          </w:tcPr>
          <w:p w14:paraId="1B73DD65" w14:textId="77777777" w:rsidR="005E6BE0" w:rsidRDefault="005E6BE0" w:rsidP="00D27958">
            <w:pPr>
              <w:pStyle w:val="TAC"/>
            </w:pPr>
          </w:p>
        </w:tc>
      </w:tr>
      <w:tr w:rsidR="005E6BE0" w14:paraId="1CF06916"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1088ACA2" w14:textId="77777777" w:rsidR="005E6BE0" w:rsidRDefault="005E6BE0" w:rsidP="00D27958">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6537FFE" w14:textId="77777777" w:rsidR="005E6BE0" w:rsidRDefault="005E6BE0" w:rsidP="00D27958">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C621582"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DFD4B9"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F09566" w14:textId="77777777" w:rsidR="005E6BE0" w:rsidRDefault="005E6BE0" w:rsidP="00D27958">
            <w:pPr>
              <w:pStyle w:val="TAL"/>
              <w:rPr>
                <w:rFonts w:cs="Arial"/>
                <w:szCs w:val="18"/>
              </w:rPr>
            </w:pPr>
            <w:r>
              <w:rPr>
                <w:rFonts w:cs="Arial"/>
                <w:szCs w:val="18"/>
              </w:rPr>
              <w:t>This IE shall be present during an EPS to 5GS handover preparation using the N26 interface or during N2 handover preparation with I-SMF insertion.</w:t>
            </w:r>
          </w:p>
          <w:p w14:paraId="6AA03BE0" w14:textId="77777777" w:rsidR="005E6BE0" w:rsidRDefault="005E6BE0" w:rsidP="00D27958">
            <w:pPr>
              <w:pStyle w:val="TAL"/>
              <w:rPr>
                <w:rFonts w:cs="Arial"/>
                <w:szCs w:val="18"/>
              </w:rPr>
            </w:pPr>
          </w:p>
          <w:p w14:paraId="2025E7B4" w14:textId="77777777" w:rsidR="005E6BE0" w:rsidRDefault="005E6BE0" w:rsidP="00D27958">
            <w:pPr>
              <w:pStyle w:val="TAL"/>
              <w:rPr>
                <w:rFonts w:cs="Arial"/>
                <w:szCs w:val="18"/>
              </w:rPr>
            </w:pPr>
            <w:r>
              <w:rPr>
                <w:rFonts w:cs="Arial"/>
                <w:szCs w:val="18"/>
              </w:rPr>
              <w:t>When present, it shall be set as follows:</w:t>
            </w:r>
          </w:p>
          <w:p w14:paraId="6936AA5F" w14:textId="77777777" w:rsidR="005E6BE0" w:rsidRDefault="005E6BE0" w:rsidP="00D2795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132F160" w14:textId="77777777" w:rsidR="005E6BE0" w:rsidRDefault="005E6BE0" w:rsidP="00D2795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A62DB2C" w14:textId="77777777" w:rsidR="005E6BE0" w:rsidRDefault="005E6BE0" w:rsidP="00D27958">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D7F0505" w14:textId="77777777" w:rsidR="005E6BE0" w:rsidRDefault="005E6BE0" w:rsidP="00D27958">
            <w:pPr>
              <w:pStyle w:val="TAC"/>
            </w:pPr>
          </w:p>
        </w:tc>
      </w:tr>
      <w:tr w:rsidR="005E6BE0" w14:paraId="7E4995CC"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4DFC236B" w14:textId="77777777" w:rsidR="005E6BE0" w:rsidRDefault="005E6BE0" w:rsidP="00D27958">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CE7A313" w14:textId="77777777" w:rsidR="005E6BE0" w:rsidRDefault="005E6BE0" w:rsidP="00D27958">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3D67FCA0"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534F1B"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0E9580" w14:textId="77777777" w:rsidR="005E6BE0" w:rsidRDefault="005E6BE0" w:rsidP="00D27958">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068A2F69" w14:textId="77777777" w:rsidR="005E6BE0" w:rsidRDefault="005E6BE0" w:rsidP="00D27958">
            <w:pPr>
              <w:pStyle w:val="TAC"/>
            </w:pPr>
          </w:p>
        </w:tc>
      </w:tr>
      <w:tr w:rsidR="005E6BE0" w14:paraId="52C5804D"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6804BE53" w14:textId="77777777" w:rsidR="005E6BE0" w:rsidRDefault="005E6BE0" w:rsidP="00D27958">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90662E0" w14:textId="77777777" w:rsidR="005E6BE0" w:rsidRDefault="005E6BE0" w:rsidP="00D27958">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50BF45B"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AA1DC0"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442EA8" w14:textId="77777777" w:rsidR="005E6BE0" w:rsidRDefault="005E6BE0" w:rsidP="00D27958">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DBED00D" w14:textId="77777777" w:rsidR="005E6BE0" w:rsidRDefault="005E6BE0" w:rsidP="00D27958">
            <w:pPr>
              <w:pStyle w:val="TAL"/>
              <w:rPr>
                <w:rFonts w:cs="Arial"/>
                <w:szCs w:val="18"/>
              </w:rPr>
            </w:pPr>
          </w:p>
          <w:p w14:paraId="4C406793" w14:textId="77777777" w:rsidR="005E6BE0" w:rsidRDefault="005E6BE0" w:rsidP="00D27958">
            <w:pPr>
              <w:pStyle w:val="TAL"/>
              <w:rPr>
                <w:rFonts w:cs="Arial"/>
                <w:szCs w:val="18"/>
              </w:rPr>
            </w:pPr>
            <w:r>
              <w:rPr>
                <w:rFonts w:cs="Arial"/>
                <w:szCs w:val="18"/>
              </w:rPr>
              <w:t>When present, it shall be set as follows:</w:t>
            </w:r>
          </w:p>
          <w:p w14:paraId="5DD25F1F" w14:textId="77777777" w:rsidR="005E6BE0" w:rsidRDefault="005E6BE0" w:rsidP="00D2795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A98179A" w14:textId="77777777" w:rsidR="005E6BE0" w:rsidRDefault="005E6BE0" w:rsidP="00D2795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7CE6C00" w14:textId="77777777" w:rsidR="005E6BE0" w:rsidRDefault="005E6BE0" w:rsidP="00D27958">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5121BE8" w14:textId="77777777" w:rsidR="005E6BE0" w:rsidRDefault="005E6BE0" w:rsidP="00D27958">
            <w:pPr>
              <w:pStyle w:val="TAC"/>
            </w:pPr>
          </w:p>
        </w:tc>
      </w:tr>
      <w:tr w:rsidR="005E6BE0" w14:paraId="2F520D28"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7DD7EEE6" w14:textId="77777777" w:rsidR="005E6BE0" w:rsidRDefault="005E6BE0" w:rsidP="00D27958">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FF4E118" w14:textId="77777777" w:rsidR="005E6BE0" w:rsidRDefault="005E6BE0" w:rsidP="00D27958">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06C3327" w14:textId="77777777" w:rsidR="005E6BE0" w:rsidRDefault="005E6BE0" w:rsidP="00D2795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F34C69"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C751E7" w14:textId="77777777" w:rsidR="005E6BE0" w:rsidRDefault="005E6BE0" w:rsidP="00D27958">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29DEB20" w14:textId="77777777" w:rsidR="005E6BE0" w:rsidRDefault="005E6BE0" w:rsidP="00D27958">
            <w:pPr>
              <w:pStyle w:val="TAC"/>
            </w:pPr>
          </w:p>
        </w:tc>
      </w:tr>
      <w:tr w:rsidR="005E6BE0" w14:paraId="60FC0E23"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79CF8BF9" w14:textId="77777777" w:rsidR="005E6BE0" w:rsidRDefault="005E6BE0" w:rsidP="00D27958">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A39C47F" w14:textId="77777777" w:rsidR="005E6BE0" w:rsidRDefault="005E6BE0" w:rsidP="00D27958">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5340B7D" w14:textId="77777777" w:rsidR="005E6BE0" w:rsidRDefault="005E6BE0" w:rsidP="00D2795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A97B99"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F77778" w14:textId="77777777" w:rsidR="005E6BE0" w:rsidRDefault="005E6BE0" w:rsidP="00D27958">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8AF1D19" w14:textId="77777777" w:rsidR="005E6BE0" w:rsidRDefault="005E6BE0" w:rsidP="00D27958">
            <w:pPr>
              <w:pStyle w:val="TAC"/>
            </w:pPr>
          </w:p>
        </w:tc>
      </w:tr>
      <w:tr w:rsidR="005E6BE0" w14:paraId="687A3F38"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40B74E8C" w14:textId="77777777" w:rsidR="005E6BE0" w:rsidRDefault="005E6BE0" w:rsidP="00D27958">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34D3809" w14:textId="77777777" w:rsidR="005E6BE0" w:rsidRDefault="005E6BE0" w:rsidP="00D27958">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46B8FAE" w14:textId="77777777" w:rsidR="005E6BE0" w:rsidRDefault="005E6BE0" w:rsidP="00D2795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73DAF5"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A3AD31" w14:textId="77777777" w:rsidR="005E6BE0" w:rsidRDefault="005E6BE0" w:rsidP="00D27958">
            <w:pPr>
              <w:pStyle w:val="TAL"/>
              <w:rPr>
                <w:rFonts w:cs="Arial"/>
                <w:szCs w:val="18"/>
              </w:rPr>
            </w:pPr>
            <w:r>
              <w:rPr>
                <w:rFonts w:cs="Arial"/>
                <w:szCs w:val="18"/>
              </w:rPr>
              <w:t>This IE may be present if the indication has been received from AMF and is allowed to be forwarded to H-SMF by operator configuration.</w:t>
            </w:r>
          </w:p>
          <w:p w14:paraId="4237EF84" w14:textId="77777777" w:rsidR="005E6BE0" w:rsidRDefault="005E6BE0" w:rsidP="00D2795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6EC7610" w14:textId="77777777" w:rsidR="005E6BE0" w:rsidRDefault="005E6BE0" w:rsidP="00D27958">
            <w:pPr>
              <w:pStyle w:val="TAC"/>
            </w:pPr>
          </w:p>
        </w:tc>
      </w:tr>
      <w:tr w:rsidR="005E6BE0" w14:paraId="218D24CE"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34D8277A" w14:textId="77777777" w:rsidR="005E6BE0" w:rsidRDefault="005E6BE0" w:rsidP="00D27958">
            <w:pPr>
              <w:pStyle w:val="TAL"/>
            </w:pPr>
            <w:proofErr w:type="spellStart"/>
            <w:r>
              <w:lastRenderedPageBreak/>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36F4EE1" w14:textId="77777777" w:rsidR="005E6BE0" w:rsidRDefault="005E6BE0" w:rsidP="00D27958">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0320C98" w14:textId="77777777" w:rsidR="005E6BE0" w:rsidRDefault="005E6BE0" w:rsidP="00D2795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19EA8D"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47FA11" w14:textId="77777777" w:rsidR="005E6BE0" w:rsidRDefault="005E6BE0" w:rsidP="00D2795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05125A8" w14:textId="77777777" w:rsidR="005E6BE0" w:rsidRDefault="005E6BE0" w:rsidP="00D27958">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41E82D0" w14:textId="77777777" w:rsidR="005E6BE0" w:rsidRDefault="005E6BE0" w:rsidP="00D27958">
            <w:pPr>
              <w:pStyle w:val="TAC"/>
            </w:pPr>
          </w:p>
        </w:tc>
      </w:tr>
      <w:tr w:rsidR="005E6BE0" w14:paraId="5EA1575D"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3EC9B200" w14:textId="77777777" w:rsidR="005E6BE0" w:rsidRDefault="005E6BE0" w:rsidP="00D27958">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5ABE888F" w14:textId="77777777" w:rsidR="005E6BE0" w:rsidRDefault="005E6BE0" w:rsidP="00D27958">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A89B8A1" w14:textId="77777777" w:rsidR="005E6BE0" w:rsidRDefault="005E6BE0" w:rsidP="00D2795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07CDACB"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E28394" w14:textId="77777777" w:rsidR="005E6BE0" w:rsidRDefault="005E6BE0" w:rsidP="00D2795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CDE728D" w14:textId="77777777" w:rsidR="005E6BE0" w:rsidRDefault="005E6BE0" w:rsidP="00D27958">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CDD3E06" w14:textId="77777777" w:rsidR="005E6BE0" w:rsidRDefault="005E6BE0" w:rsidP="00D27958">
            <w:pPr>
              <w:pStyle w:val="TAC"/>
            </w:pPr>
            <w:r>
              <w:t>DTSSA</w:t>
            </w:r>
          </w:p>
        </w:tc>
      </w:tr>
      <w:tr w:rsidR="005E6BE0" w14:paraId="161E8DF7"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6EA17196" w14:textId="77777777" w:rsidR="005E6BE0" w:rsidRDefault="005E6BE0" w:rsidP="00D27958">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428F696C" w14:textId="77777777" w:rsidR="005E6BE0" w:rsidRDefault="005E6BE0" w:rsidP="00D27958">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12CC3DA9" w14:textId="77777777" w:rsidR="005E6BE0" w:rsidRDefault="005E6BE0" w:rsidP="00D27958">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06645AD" w14:textId="77777777" w:rsidR="005E6BE0" w:rsidRDefault="005E6BE0" w:rsidP="00D27958">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E8BCA0D" w14:textId="77777777" w:rsidR="005E6BE0" w:rsidRDefault="005E6BE0" w:rsidP="00D27958">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3D32426" w14:textId="77777777" w:rsidR="005E6BE0" w:rsidRDefault="005E6BE0" w:rsidP="00D27958">
            <w:pPr>
              <w:pStyle w:val="TAC"/>
            </w:pPr>
          </w:p>
        </w:tc>
      </w:tr>
      <w:tr w:rsidR="005E6BE0" w14:paraId="190A3122"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2D38ED23" w14:textId="77777777" w:rsidR="005E6BE0" w:rsidRDefault="005E6BE0" w:rsidP="00D27958">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7BEE183A" w14:textId="77777777" w:rsidR="005E6BE0" w:rsidRDefault="005E6BE0" w:rsidP="00D27958">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782451F8" w14:textId="77777777" w:rsidR="005E6BE0" w:rsidRDefault="005E6BE0" w:rsidP="00D2795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697C53"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D33EE9" w14:textId="77777777" w:rsidR="005E6BE0" w:rsidRDefault="005E6BE0" w:rsidP="00D27958">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C216AC7" w14:textId="77777777" w:rsidR="005E6BE0" w:rsidRDefault="005E6BE0" w:rsidP="00D27958">
            <w:pPr>
              <w:pStyle w:val="TAC"/>
            </w:pPr>
          </w:p>
        </w:tc>
      </w:tr>
      <w:tr w:rsidR="005E6BE0" w14:paraId="4975791E"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370B9ADA" w14:textId="77777777" w:rsidR="005E6BE0" w:rsidRDefault="005E6BE0" w:rsidP="00D27958">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3406B32" w14:textId="77777777" w:rsidR="005E6BE0" w:rsidRDefault="005E6BE0" w:rsidP="00D27958">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95D3A5F" w14:textId="77777777" w:rsidR="005E6BE0" w:rsidRDefault="005E6BE0" w:rsidP="00D2795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954D37"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C016BD" w14:textId="77777777" w:rsidR="005E6BE0" w:rsidRDefault="005E6BE0" w:rsidP="00D27958">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2E352FBF" w14:textId="77777777" w:rsidR="005E6BE0" w:rsidRDefault="005E6BE0" w:rsidP="00D27958">
            <w:pPr>
              <w:pStyle w:val="TAC"/>
            </w:pPr>
          </w:p>
        </w:tc>
      </w:tr>
      <w:tr w:rsidR="005E6BE0" w14:paraId="50E9FE74"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3AB45FB9" w14:textId="77777777" w:rsidR="005E6BE0" w:rsidRDefault="005E6BE0" w:rsidP="00D27958">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4C8FE4B" w14:textId="77777777" w:rsidR="005E6BE0" w:rsidRDefault="005E6BE0" w:rsidP="00D27958">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DD06508" w14:textId="77777777" w:rsidR="005E6BE0" w:rsidRDefault="005E6BE0" w:rsidP="00D27958">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EC098F4" w14:textId="77777777" w:rsidR="005E6BE0" w:rsidRDefault="005E6BE0" w:rsidP="00D27958">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DB8B98F" w14:textId="77777777" w:rsidR="005E6BE0" w:rsidRPr="00D165B3" w:rsidRDefault="005E6BE0" w:rsidP="00D27958">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2B37286" w14:textId="77777777" w:rsidR="005E6BE0" w:rsidRDefault="005E6BE0" w:rsidP="00D27958">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93D54C6" w14:textId="77777777" w:rsidR="005E6BE0" w:rsidRDefault="005E6BE0" w:rsidP="00D27958">
            <w:pPr>
              <w:pStyle w:val="TAC"/>
            </w:pPr>
          </w:p>
        </w:tc>
      </w:tr>
      <w:tr w:rsidR="005E6BE0" w14:paraId="2B2A95D9"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3BD38FC4" w14:textId="77777777" w:rsidR="005E6BE0" w:rsidRDefault="005E6BE0" w:rsidP="00D27958">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E3F340F" w14:textId="77777777" w:rsidR="005E6BE0" w:rsidRDefault="005E6BE0" w:rsidP="00D27958">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9BD05D5" w14:textId="77777777" w:rsidR="005E6BE0" w:rsidRDefault="005E6BE0" w:rsidP="00D27958">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9582D1" w14:textId="77777777" w:rsidR="005E6BE0" w:rsidRDefault="005E6BE0" w:rsidP="00D27958">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C83583" w14:textId="77777777" w:rsidR="005E6BE0" w:rsidRDefault="005E6BE0" w:rsidP="00D2795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30B9B529" w14:textId="77777777" w:rsidR="005E6BE0" w:rsidRDefault="005E6BE0" w:rsidP="00D27958">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F67C62D" w14:textId="77777777" w:rsidR="005E6BE0" w:rsidRDefault="005E6BE0" w:rsidP="00D27958">
            <w:pPr>
              <w:pStyle w:val="TAC"/>
            </w:pPr>
          </w:p>
        </w:tc>
      </w:tr>
      <w:tr w:rsidR="005E6BE0" w14:paraId="4F89445B"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1BC37615" w14:textId="77777777" w:rsidR="005E6BE0" w:rsidRDefault="005E6BE0" w:rsidP="00D27958">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3495CBB6" w14:textId="77777777" w:rsidR="005E6BE0" w:rsidRDefault="005E6BE0" w:rsidP="00D27958">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1B4D4EA"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590001"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620EE4" w14:textId="77777777" w:rsidR="005E6BE0" w:rsidRDefault="005E6BE0" w:rsidP="00D27958">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62E20336" w14:textId="77777777" w:rsidR="005E6BE0" w:rsidRDefault="005E6BE0" w:rsidP="00D27958">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3A22C46" w14:textId="77777777" w:rsidR="005E6BE0" w:rsidRDefault="005E6BE0" w:rsidP="00D27958">
            <w:pPr>
              <w:pStyle w:val="TAC"/>
            </w:pPr>
          </w:p>
        </w:tc>
      </w:tr>
      <w:tr w:rsidR="005E6BE0" w14:paraId="395DE0A0"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60104979" w14:textId="77777777" w:rsidR="005E6BE0" w:rsidRDefault="005E6BE0" w:rsidP="00D27958">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BDF8ECE" w14:textId="77777777" w:rsidR="005E6BE0" w:rsidRDefault="005E6BE0" w:rsidP="00D27958">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7A766B98" w14:textId="77777777" w:rsidR="005E6BE0" w:rsidRDefault="005E6BE0" w:rsidP="00D27958">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2C0AA2AD" w14:textId="77777777" w:rsidR="005E6BE0" w:rsidRDefault="005E6BE0" w:rsidP="00D27958">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F0F9573" w14:textId="77777777" w:rsidR="005E6BE0" w:rsidRPr="00F8607F" w:rsidRDefault="005E6BE0" w:rsidP="00D27958">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3E52503" w14:textId="77777777" w:rsidR="005E6BE0" w:rsidRDefault="005E6BE0" w:rsidP="00D27958">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8C99B77" w14:textId="77777777" w:rsidR="005E6BE0" w:rsidRDefault="005E6BE0" w:rsidP="00D27958">
            <w:pPr>
              <w:pStyle w:val="TAC"/>
            </w:pPr>
          </w:p>
        </w:tc>
      </w:tr>
      <w:tr w:rsidR="005E6BE0" w14:paraId="701F09EA"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6E4F07A8" w14:textId="6BE61DB6" w:rsidR="005E6BE0" w:rsidRDefault="005E6BE0" w:rsidP="005E6BE0">
            <w:pPr>
              <w:pStyle w:val="TAL"/>
            </w:pPr>
            <w:proofErr w:type="spellStart"/>
            <w:ins w:id="9" w:author="Bruno Landais" w:date="2020-03-17T13:35:00Z">
              <w:r>
                <w:t>maxIntegrityProtectedDataRateUl</w:t>
              </w:r>
            </w:ins>
            <w:proofErr w:type="spellEnd"/>
          </w:p>
        </w:tc>
        <w:tc>
          <w:tcPr>
            <w:tcW w:w="1741" w:type="dxa"/>
            <w:tcBorders>
              <w:top w:val="single" w:sz="4" w:space="0" w:color="auto"/>
              <w:left w:val="single" w:sz="4" w:space="0" w:color="auto"/>
              <w:bottom w:val="single" w:sz="4" w:space="0" w:color="auto"/>
              <w:right w:val="single" w:sz="4" w:space="0" w:color="auto"/>
            </w:tcBorders>
          </w:tcPr>
          <w:p w14:paraId="68E59E9B" w14:textId="760EAECC" w:rsidR="005E6BE0" w:rsidRDefault="005E6BE0" w:rsidP="005E6BE0">
            <w:pPr>
              <w:pStyle w:val="TAL"/>
            </w:pPr>
            <w:proofErr w:type="spellStart"/>
            <w:ins w:id="10" w:author="Bruno Landais" w:date="2020-03-17T13:35:00Z">
              <w:r>
                <w:t>MaxIntegrityProtectedDataRate</w:t>
              </w:r>
            </w:ins>
            <w:proofErr w:type="spellEnd"/>
          </w:p>
        </w:tc>
        <w:tc>
          <w:tcPr>
            <w:tcW w:w="248" w:type="dxa"/>
            <w:tcBorders>
              <w:top w:val="single" w:sz="4" w:space="0" w:color="auto"/>
              <w:left w:val="single" w:sz="4" w:space="0" w:color="auto"/>
              <w:bottom w:val="single" w:sz="4" w:space="0" w:color="auto"/>
              <w:right w:val="single" w:sz="4" w:space="0" w:color="auto"/>
            </w:tcBorders>
          </w:tcPr>
          <w:p w14:paraId="4C0293C6" w14:textId="2C54C6AA" w:rsidR="005E6BE0" w:rsidRDefault="005E6BE0" w:rsidP="005E6BE0">
            <w:pPr>
              <w:pStyle w:val="TAC"/>
            </w:pPr>
            <w:ins w:id="11" w:author="Bruno Landais" w:date="2020-03-17T13:35:00Z">
              <w:r>
                <w:t>C</w:t>
              </w:r>
            </w:ins>
          </w:p>
        </w:tc>
        <w:tc>
          <w:tcPr>
            <w:tcW w:w="672" w:type="dxa"/>
            <w:tcBorders>
              <w:top w:val="single" w:sz="4" w:space="0" w:color="auto"/>
              <w:left w:val="single" w:sz="4" w:space="0" w:color="auto"/>
              <w:bottom w:val="single" w:sz="4" w:space="0" w:color="auto"/>
              <w:right w:val="single" w:sz="4" w:space="0" w:color="auto"/>
            </w:tcBorders>
          </w:tcPr>
          <w:p w14:paraId="19EBE940" w14:textId="4B5639A7" w:rsidR="005E6BE0" w:rsidRDefault="005E6BE0" w:rsidP="005E6BE0">
            <w:pPr>
              <w:pStyle w:val="TAL"/>
            </w:pPr>
            <w:ins w:id="12" w:author="Bruno Landais" w:date="2020-03-17T13:35:00Z">
              <w:r>
                <w:t>0..1</w:t>
              </w:r>
            </w:ins>
          </w:p>
        </w:tc>
        <w:tc>
          <w:tcPr>
            <w:tcW w:w="4455" w:type="dxa"/>
            <w:tcBorders>
              <w:top w:val="single" w:sz="4" w:space="0" w:color="auto"/>
              <w:left w:val="single" w:sz="4" w:space="0" w:color="auto"/>
              <w:bottom w:val="single" w:sz="4" w:space="0" w:color="auto"/>
              <w:right w:val="single" w:sz="4" w:space="0" w:color="auto"/>
            </w:tcBorders>
          </w:tcPr>
          <w:p w14:paraId="45EEA9F6" w14:textId="77777777" w:rsidR="005E6BE0" w:rsidRDefault="005E6BE0" w:rsidP="005E6BE0">
            <w:pPr>
              <w:pStyle w:val="TAL"/>
              <w:rPr>
                <w:ins w:id="13" w:author="Bruno Landais" w:date="2020-03-17T13:35:00Z"/>
                <w:rFonts w:cs="Arial"/>
                <w:szCs w:val="18"/>
              </w:rPr>
            </w:pPr>
            <w:ins w:id="14" w:author="Bruno Landais" w:date="2020-03-17T13:35:00Z">
              <w:r>
                <w:rPr>
                  <w:rFonts w:cs="Arial"/>
                  <w:szCs w:val="18"/>
                </w:rPr>
                <w:t xml:space="preserve">This IE shall be present if it is available. </w:t>
              </w:r>
            </w:ins>
          </w:p>
          <w:p w14:paraId="0A5FF952" w14:textId="6FFB2A97" w:rsidR="005E6BE0" w:rsidRDefault="005E6BE0" w:rsidP="005E6BE0">
            <w:pPr>
              <w:pStyle w:val="TAL"/>
              <w:rPr>
                <w:rFonts w:cs="Arial"/>
                <w:szCs w:val="18"/>
              </w:rPr>
            </w:pPr>
            <w:ins w:id="15" w:author="Bruno Landais" w:date="2020-03-17T13:35:00Z">
              <w:r>
                <w:rPr>
                  <w:rFonts w:cs="Arial"/>
                  <w:szCs w:val="18"/>
                </w:rPr>
                <w:t xml:space="preserve">When present, it shall indicate the maximum integrity protected data rate supported by the UE for uplink. </w:t>
              </w:r>
            </w:ins>
          </w:p>
        </w:tc>
        <w:tc>
          <w:tcPr>
            <w:tcW w:w="894" w:type="dxa"/>
            <w:tcBorders>
              <w:top w:val="single" w:sz="4" w:space="0" w:color="auto"/>
              <w:left w:val="single" w:sz="4" w:space="0" w:color="auto"/>
              <w:bottom w:val="single" w:sz="4" w:space="0" w:color="auto"/>
              <w:right w:val="single" w:sz="4" w:space="0" w:color="auto"/>
            </w:tcBorders>
          </w:tcPr>
          <w:p w14:paraId="1EEC73B1" w14:textId="77777777" w:rsidR="005E6BE0" w:rsidRDefault="005E6BE0" w:rsidP="005E6BE0">
            <w:pPr>
              <w:pStyle w:val="TAC"/>
            </w:pPr>
          </w:p>
        </w:tc>
      </w:tr>
      <w:tr w:rsidR="005E6BE0" w14:paraId="308C5F63"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3DA50E29" w14:textId="119DD619" w:rsidR="005E6BE0" w:rsidRDefault="005E6BE0" w:rsidP="005E6BE0">
            <w:pPr>
              <w:pStyle w:val="TAL"/>
            </w:pPr>
            <w:proofErr w:type="spellStart"/>
            <w:ins w:id="16" w:author="Bruno Landais" w:date="2020-03-17T13:35:00Z">
              <w:r>
                <w:t>maxIntegrityProtectedDataRateDl</w:t>
              </w:r>
            </w:ins>
            <w:proofErr w:type="spellEnd"/>
          </w:p>
        </w:tc>
        <w:tc>
          <w:tcPr>
            <w:tcW w:w="1741" w:type="dxa"/>
            <w:tcBorders>
              <w:top w:val="single" w:sz="4" w:space="0" w:color="auto"/>
              <w:left w:val="single" w:sz="4" w:space="0" w:color="auto"/>
              <w:bottom w:val="single" w:sz="4" w:space="0" w:color="auto"/>
              <w:right w:val="single" w:sz="4" w:space="0" w:color="auto"/>
            </w:tcBorders>
          </w:tcPr>
          <w:p w14:paraId="001D0E12" w14:textId="6F2B3EA4" w:rsidR="005E6BE0" w:rsidRDefault="005E6BE0" w:rsidP="005E6BE0">
            <w:pPr>
              <w:pStyle w:val="TAL"/>
            </w:pPr>
            <w:proofErr w:type="spellStart"/>
            <w:ins w:id="17" w:author="Bruno Landais" w:date="2020-03-17T13:35:00Z">
              <w:r>
                <w:t>MaxIntegrityProtectedDataRate</w:t>
              </w:r>
            </w:ins>
            <w:proofErr w:type="spellEnd"/>
          </w:p>
        </w:tc>
        <w:tc>
          <w:tcPr>
            <w:tcW w:w="248" w:type="dxa"/>
            <w:tcBorders>
              <w:top w:val="single" w:sz="4" w:space="0" w:color="auto"/>
              <w:left w:val="single" w:sz="4" w:space="0" w:color="auto"/>
              <w:bottom w:val="single" w:sz="4" w:space="0" w:color="auto"/>
              <w:right w:val="single" w:sz="4" w:space="0" w:color="auto"/>
            </w:tcBorders>
          </w:tcPr>
          <w:p w14:paraId="75B16D7A" w14:textId="690F174E" w:rsidR="005E6BE0" w:rsidRDefault="005E6BE0" w:rsidP="005E6BE0">
            <w:pPr>
              <w:pStyle w:val="TAC"/>
            </w:pPr>
            <w:ins w:id="18" w:author="Bruno Landais" w:date="2020-03-17T13:35:00Z">
              <w:r>
                <w:t>C</w:t>
              </w:r>
            </w:ins>
          </w:p>
        </w:tc>
        <w:tc>
          <w:tcPr>
            <w:tcW w:w="672" w:type="dxa"/>
            <w:tcBorders>
              <w:top w:val="single" w:sz="4" w:space="0" w:color="auto"/>
              <w:left w:val="single" w:sz="4" w:space="0" w:color="auto"/>
              <w:bottom w:val="single" w:sz="4" w:space="0" w:color="auto"/>
              <w:right w:val="single" w:sz="4" w:space="0" w:color="auto"/>
            </w:tcBorders>
          </w:tcPr>
          <w:p w14:paraId="32C1D037" w14:textId="02FE03C0" w:rsidR="005E6BE0" w:rsidRDefault="005E6BE0" w:rsidP="005E6BE0">
            <w:pPr>
              <w:pStyle w:val="TAL"/>
            </w:pPr>
            <w:ins w:id="19" w:author="Bruno Landais" w:date="2020-03-17T13:35:00Z">
              <w:r>
                <w:t>0..1</w:t>
              </w:r>
            </w:ins>
          </w:p>
        </w:tc>
        <w:tc>
          <w:tcPr>
            <w:tcW w:w="4455" w:type="dxa"/>
            <w:tcBorders>
              <w:top w:val="single" w:sz="4" w:space="0" w:color="auto"/>
              <w:left w:val="single" w:sz="4" w:space="0" w:color="auto"/>
              <w:bottom w:val="single" w:sz="4" w:space="0" w:color="auto"/>
              <w:right w:val="single" w:sz="4" w:space="0" w:color="auto"/>
            </w:tcBorders>
          </w:tcPr>
          <w:p w14:paraId="65E28C41" w14:textId="77777777" w:rsidR="005E6BE0" w:rsidRDefault="005E6BE0" w:rsidP="005E6BE0">
            <w:pPr>
              <w:pStyle w:val="TAL"/>
              <w:rPr>
                <w:ins w:id="20" w:author="Bruno Landais" w:date="2020-03-17T13:35:00Z"/>
                <w:rFonts w:cs="Arial"/>
                <w:szCs w:val="18"/>
              </w:rPr>
            </w:pPr>
            <w:ins w:id="21" w:author="Bruno Landais" w:date="2020-03-17T13:35:00Z">
              <w:r>
                <w:rPr>
                  <w:rFonts w:cs="Arial"/>
                  <w:szCs w:val="18"/>
                </w:rPr>
                <w:t>This IE shall be present if it is available.</w:t>
              </w:r>
            </w:ins>
          </w:p>
          <w:p w14:paraId="505DAF9D" w14:textId="3F2B7999" w:rsidR="005E6BE0" w:rsidRDefault="005E6BE0" w:rsidP="005E6BE0">
            <w:pPr>
              <w:pStyle w:val="TAL"/>
              <w:rPr>
                <w:rFonts w:cs="Arial"/>
                <w:szCs w:val="18"/>
              </w:rPr>
            </w:pPr>
            <w:ins w:id="22" w:author="Bruno Landais" w:date="2020-03-17T13:35:00Z">
              <w:r>
                <w:rPr>
                  <w:rFonts w:cs="Arial"/>
                  <w:szCs w:val="18"/>
                </w:rPr>
                <w:t>When present, it shall indicate the maximum integrity protected data rate supported by the UE for downlink.</w:t>
              </w:r>
            </w:ins>
          </w:p>
        </w:tc>
        <w:tc>
          <w:tcPr>
            <w:tcW w:w="894" w:type="dxa"/>
            <w:tcBorders>
              <w:top w:val="single" w:sz="4" w:space="0" w:color="auto"/>
              <w:left w:val="single" w:sz="4" w:space="0" w:color="auto"/>
              <w:bottom w:val="single" w:sz="4" w:space="0" w:color="auto"/>
              <w:right w:val="single" w:sz="4" w:space="0" w:color="auto"/>
            </w:tcBorders>
          </w:tcPr>
          <w:p w14:paraId="3526E783" w14:textId="77777777" w:rsidR="005E6BE0" w:rsidRDefault="005E6BE0" w:rsidP="005E6BE0">
            <w:pPr>
              <w:pStyle w:val="TAC"/>
            </w:pPr>
          </w:p>
        </w:tc>
      </w:tr>
      <w:tr w:rsidR="005E6BE0" w14:paraId="286D8C37"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617F1D09" w14:textId="77777777" w:rsidR="005E6BE0" w:rsidRPr="00F8607F" w:rsidRDefault="005E6BE0" w:rsidP="00D27958">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6489C3F9" w14:textId="77777777" w:rsidR="005E6BE0" w:rsidRPr="00F8607F" w:rsidRDefault="005E6BE0" w:rsidP="00D27958">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4302244" w14:textId="77777777" w:rsidR="005E6BE0" w:rsidRPr="00F8607F"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9F5961" w14:textId="77777777" w:rsidR="005E6BE0" w:rsidRPr="00F8607F"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34AD71" w14:textId="77777777" w:rsidR="005E6BE0" w:rsidRDefault="005E6BE0" w:rsidP="00D27958">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08EE7B4E" w14:textId="77777777" w:rsidR="005E6BE0" w:rsidRDefault="005E6BE0" w:rsidP="00D27958">
            <w:pPr>
              <w:pStyle w:val="TAL"/>
              <w:rPr>
                <w:lang w:eastAsia="zh-CN"/>
              </w:rPr>
            </w:pPr>
            <w:r w:rsidRPr="004F2714">
              <w:rPr>
                <w:rFonts w:cs="Arial"/>
                <w:szCs w:val="18"/>
              </w:rPr>
              <w:t>When present, it shall be set as follows:</w:t>
            </w:r>
          </w:p>
          <w:p w14:paraId="3FFD1C1A" w14:textId="77777777" w:rsidR="005E6BE0" w:rsidRDefault="005E6BE0" w:rsidP="00D2795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6C2BF732" w14:textId="77777777" w:rsidR="005E6BE0" w:rsidRDefault="005E6BE0" w:rsidP="00D2795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6DB72CA0" w14:textId="77777777" w:rsidR="005E6BE0" w:rsidRPr="00F8607F" w:rsidRDefault="005E6BE0" w:rsidP="00D27958">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737F2E2" w14:textId="77777777" w:rsidR="005E6BE0" w:rsidRDefault="005E6BE0" w:rsidP="00D27958">
            <w:pPr>
              <w:pStyle w:val="TAC"/>
            </w:pPr>
            <w:r>
              <w:t>CIOT</w:t>
            </w:r>
          </w:p>
        </w:tc>
      </w:tr>
      <w:tr w:rsidR="005E6BE0" w14:paraId="273CCDF5"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0DA8D1BB" w14:textId="77777777" w:rsidR="005E6BE0" w:rsidRDefault="005E6BE0" w:rsidP="00D27958">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082ABCE" w14:textId="77777777" w:rsidR="005E6BE0" w:rsidRDefault="005E6BE0" w:rsidP="00D27958">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005D281" w14:textId="77777777" w:rsidR="005E6BE0"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698272" w14:textId="77777777" w:rsidR="005E6BE0"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BE1241" w14:textId="77777777" w:rsidR="005E6BE0" w:rsidRDefault="005E6BE0" w:rsidP="00D27958">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2CEFBFC" w14:textId="77777777" w:rsidR="005E6BE0" w:rsidRDefault="005E6BE0" w:rsidP="00D27958">
            <w:pPr>
              <w:pStyle w:val="TAL"/>
              <w:rPr>
                <w:rFonts w:cs="Arial"/>
                <w:szCs w:val="18"/>
              </w:rPr>
            </w:pPr>
          </w:p>
          <w:p w14:paraId="09A5F17B" w14:textId="77777777" w:rsidR="005E6BE0" w:rsidRDefault="005E6BE0" w:rsidP="00D27958">
            <w:pPr>
              <w:pStyle w:val="TAL"/>
              <w:rPr>
                <w:rFonts w:cs="Arial"/>
                <w:szCs w:val="18"/>
              </w:rPr>
            </w:pPr>
            <w:r w:rsidRPr="004F2714">
              <w:rPr>
                <w:rFonts w:cs="Arial"/>
                <w:szCs w:val="18"/>
              </w:rPr>
              <w:t>When present, it shall be set as follows:</w:t>
            </w:r>
          </w:p>
          <w:p w14:paraId="3E2DA3C5" w14:textId="77777777" w:rsidR="005E6BE0" w:rsidRPr="006E3917" w:rsidRDefault="005E6BE0" w:rsidP="00D27958">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7F09D39" w14:textId="77777777" w:rsidR="005E6BE0" w:rsidRPr="00426827" w:rsidRDefault="005E6BE0" w:rsidP="00D27958">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14:paraId="64CC79AF" w14:textId="77777777" w:rsidR="005E6BE0" w:rsidRDefault="005E6BE0" w:rsidP="00D27958">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36510A9" w14:textId="77777777" w:rsidR="005E6BE0" w:rsidRDefault="005E6BE0" w:rsidP="00D27958">
            <w:pPr>
              <w:pStyle w:val="TAC"/>
            </w:pPr>
            <w:r>
              <w:rPr>
                <w:rFonts w:cs="Arial"/>
                <w:szCs w:val="18"/>
              </w:rPr>
              <w:t>CIOT</w:t>
            </w:r>
          </w:p>
        </w:tc>
      </w:tr>
      <w:tr w:rsidR="005E6BE0" w14:paraId="49823F28"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62B5EA12" w14:textId="77777777" w:rsidR="005E6BE0" w:rsidRPr="00F8607F" w:rsidRDefault="005E6BE0" w:rsidP="00D27958">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7E1ABF9" w14:textId="77777777" w:rsidR="005E6BE0" w:rsidRPr="00F8607F" w:rsidRDefault="005E6BE0" w:rsidP="00D27958">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78F5DD4" w14:textId="77777777" w:rsidR="005E6BE0" w:rsidRPr="00F8607F" w:rsidRDefault="005E6BE0" w:rsidP="00D2795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0F56EC" w14:textId="77777777" w:rsidR="005E6BE0" w:rsidRPr="00F8607F" w:rsidRDefault="005E6BE0" w:rsidP="00D2795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866B75" w14:textId="77777777" w:rsidR="005E6BE0" w:rsidRDefault="005E6BE0" w:rsidP="00D27958">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CD54B88" w14:textId="77777777" w:rsidR="005E6BE0" w:rsidRDefault="005E6BE0" w:rsidP="00D27958">
            <w:pPr>
              <w:pStyle w:val="TAL"/>
              <w:rPr>
                <w:lang w:eastAsia="zh-CN"/>
              </w:rPr>
            </w:pPr>
            <w:r w:rsidRPr="004F2714">
              <w:rPr>
                <w:rFonts w:cs="Arial"/>
                <w:szCs w:val="18"/>
              </w:rPr>
              <w:t>When present, it shall be set as follows:</w:t>
            </w:r>
          </w:p>
          <w:p w14:paraId="1DBF8D0E" w14:textId="77777777" w:rsidR="005E6BE0" w:rsidRPr="009A7F11" w:rsidRDefault="005E6BE0" w:rsidP="00D27958">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893143F" w14:textId="77777777" w:rsidR="005E6BE0" w:rsidRPr="009A7F11" w:rsidRDefault="005E6BE0" w:rsidP="00D27958">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D7C9DA4" w14:textId="77777777" w:rsidR="005E6BE0" w:rsidRPr="00F8607F" w:rsidRDefault="005E6BE0" w:rsidP="00D27958">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0B84D81" w14:textId="77777777" w:rsidR="005E6BE0" w:rsidRDefault="005E6BE0" w:rsidP="00D27958">
            <w:pPr>
              <w:pStyle w:val="TAC"/>
            </w:pPr>
            <w:r>
              <w:t>CIOT</w:t>
            </w:r>
          </w:p>
        </w:tc>
      </w:tr>
      <w:tr w:rsidR="005E6BE0" w14:paraId="3B5D5039"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24BDAD96" w14:textId="77777777" w:rsidR="005E6BE0" w:rsidRDefault="005E6BE0" w:rsidP="00D27958">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BB914FB" w14:textId="77777777" w:rsidR="005E6BE0" w:rsidRDefault="005E6BE0" w:rsidP="00D27958">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666B195" w14:textId="77777777" w:rsidR="005E6BE0" w:rsidRDefault="005E6BE0" w:rsidP="00D27958">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B77725" w14:textId="77777777" w:rsidR="005E6BE0" w:rsidRDefault="005E6BE0" w:rsidP="00D27958">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562B45D" w14:textId="77777777" w:rsidR="005E6BE0" w:rsidRDefault="005E6BE0" w:rsidP="00D2795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6AE192C" w14:textId="77777777" w:rsidR="005E6BE0" w:rsidRDefault="005E6BE0" w:rsidP="00D27958">
            <w:pPr>
              <w:pStyle w:val="TAL"/>
              <w:rPr>
                <w:rFonts w:cs="Arial"/>
                <w:szCs w:val="18"/>
                <w:lang w:eastAsia="zh-CN"/>
              </w:rPr>
            </w:pPr>
            <w:r w:rsidRPr="004F2714">
              <w:rPr>
                <w:rFonts w:cs="Arial"/>
                <w:szCs w:val="18"/>
              </w:rPr>
              <w:t>When present, it shall be set as follows:</w:t>
            </w:r>
          </w:p>
          <w:p w14:paraId="0008681B" w14:textId="77777777" w:rsidR="005E6BE0" w:rsidRDefault="005E6BE0" w:rsidP="00D2795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D8E9359" w14:textId="77777777" w:rsidR="005E6BE0" w:rsidRDefault="005E6BE0" w:rsidP="00D27958">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41B7985F" w14:textId="77777777" w:rsidR="005E6BE0" w:rsidRDefault="005E6BE0" w:rsidP="00D27958">
            <w:pPr>
              <w:pStyle w:val="TAC"/>
            </w:pPr>
            <w:r>
              <w:rPr>
                <w:rFonts w:hint="eastAsia"/>
                <w:lang w:eastAsia="zh-CN"/>
              </w:rPr>
              <w:t>MAPDU</w:t>
            </w:r>
          </w:p>
        </w:tc>
      </w:tr>
      <w:tr w:rsidR="005E6BE0" w14:paraId="6F158B5E"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05DB8123" w14:textId="77777777" w:rsidR="005E6BE0" w:rsidRDefault="005E6BE0" w:rsidP="00D27958">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50F5DACE" w14:textId="77777777" w:rsidR="005E6BE0" w:rsidRDefault="005E6BE0" w:rsidP="00D27958">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2D7E86E" w14:textId="77777777" w:rsidR="005E6BE0" w:rsidRDefault="005E6BE0" w:rsidP="00D27958">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FFC8467" w14:textId="77777777" w:rsidR="005E6BE0" w:rsidRDefault="005E6BE0" w:rsidP="00D27958">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5701EFE" w14:textId="77777777" w:rsidR="005E6BE0" w:rsidRDefault="005E6BE0" w:rsidP="00D27958">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961A9E6" w14:textId="77777777" w:rsidR="005E6BE0" w:rsidRDefault="005E6BE0" w:rsidP="00D27958">
            <w:pPr>
              <w:pStyle w:val="TAL"/>
              <w:rPr>
                <w:rFonts w:cs="Arial"/>
                <w:szCs w:val="18"/>
                <w:lang w:val="en-US" w:eastAsia="zh-CN"/>
              </w:rPr>
            </w:pPr>
          </w:p>
          <w:p w14:paraId="72BFBC29" w14:textId="77777777" w:rsidR="005E6BE0" w:rsidRDefault="005E6BE0" w:rsidP="00D27958">
            <w:pPr>
              <w:pStyle w:val="TAL"/>
              <w:rPr>
                <w:rFonts w:cs="Arial"/>
                <w:szCs w:val="18"/>
                <w:lang w:eastAsia="zh-CN"/>
              </w:rPr>
            </w:pPr>
            <w:r>
              <w:rPr>
                <w:rFonts w:cs="Arial"/>
                <w:szCs w:val="18"/>
              </w:rPr>
              <w:t>When present, it shall be set as follows:</w:t>
            </w:r>
          </w:p>
          <w:p w14:paraId="40A26868" w14:textId="77777777" w:rsidR="005E6BE0" w:rsidRDefault="005E6BE0" w:rsidP="00D27958">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18C2CD5" w14:textId="77777777" w:rsidR="005E6BE0" w:rsidRDefault="005E6BE0" w:rsidP="00D27958">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9A0B30E" w14:textId="77777777" w:rsidR="005E6BE0" w:rsidRDefault="005E6BE0" w:rsidP="00D27958">
            <w:pPr>
              <w:pStyle w:val="TAL"/>
              <w:ind w:leftChars="100" w:left="200"/>
              <w:rPr>
                <w:rFonts w:cs="Arial"/>
                <w:szCs w:val="18"/>
                <w:lang w:eastAsia="zh-CN"/>
              </w:rPr>
            </w:pPr>
          </w:p>
          <w:p w14:paraId="55020B75" w14:textId="77777777" w:rsidR="005E6BE0" w:rsidRDefault="005E6BE0" w:rsidP="00D27958">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A7E6C82" w14:textId="77777777" w:rsidR="005E6BE0" w:rsidRDefault="005E6BE0" w:rsidP="00D27958">
            <w:pPr>
              <w:pStyle w:val="TAC"/>
              <w:rPr>
                <w:lang w:eastAsia="zh-CN"/>
              </w:rPr>
            </w:pPr>
            <w:r>
              <w:rPr>
                <w:rFonts w:cs="Arial"/>
                <w:szCs w:val="18"/>
                <w:lang w:val="en-US" w:eastAsia="zh-CN"/>
              </w:rPr>
              <w:t>MAPDU</w:t>
            </w:r>
          </w:p>
        </w:tc>
      </w:tr>
      <w:tr w:rsidR="005E6BE0" w14:paraId="35827FBC"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289094AE" w14:textId="77777777" w:rsidR="005E6BE0" w:rsidRDefault="005E6BE0" w:rsidP="00D27958">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4DA490AE" w14:textId="77777777" w:rsidR="005E6BE0" w:rsidRDefault="005E6BE0" w:rsidP="00D27958">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3D4F4944" w14:textId="77777777" w:rsidR="005E6BE0" w:rsidRDefault="005E6BE0" w:rsidP="00D27958">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5BA7851" w14:textId="77777777" w:rsidR="005E6BE0" w:rsidRDefault="005E6BE0" w:rsidP="00D27958">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DA68141" w14:textId="77777777" w:rsidR="005E6BE0" w:rsidRDefault="005E6BE0" w:rsidP="00D27958">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7B9A5E7" w14:textId="77777777" w:rsidR="005E6BE0" w:rsidRDefault="005E6BE0" w:rsidP="00D27958">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81E8289" w14:textId="77777777" w:rsidR="005E6BE0" w:rsidRDefault="005E6BE0" w:rsidP="00D27958">
            <w:pPr>
              <w:pStyle w:val="TAC"/>
              <w:rPr>
                <w:lang w:eastAsia="zh-CN"/>
              </w:rPr>
            </w:pPr>
            <w:r>
              <w:rPr>
                <w:lang w:eastAsia="zh-CN"/>
              </w:rPr>
              <w:t>DTSSA</w:t>
            </w:r>
          </w:p>
        </w:tc>
      </w:tr>
      <w:tr w:rsidR="005E6BE0" w14:paraId="5EBB349C"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6A6B3173" w14:textId="77777777" w:rsidR="005E6BE0" w:rsidRDefault="005E6BE0" w:rsidP="00D27958">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D550708" w14:textId="77777777" w:rsidR="005E6BE0" w:rsidRDefault="005E6BE0" w:rsidP="00D27958">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31FB9A38" w14:textId="77777777" w:rsidR="005E6BE0" w:rsidRDefault="005E6BE0" w:rsidP="00D27958">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C5827CB" w14:textId="77777777" w:rsidR="005E6BE0" w:rsidRDefault="005E6BE0" w:rsidP="00D27958">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CFB5B3A" w14:textId="77777777" w:rsidR="005E6BE0" w:rsidRDefault="005E6BE0" w:rsidP="00D27958">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1E7C105" w14:textId="77777777" w:rsidR="005E6BE0" w:rsidRDefault="005E6BE0" w:rsidP="00D27958">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2E4CDE2" w14:textId="77777777" w:rsidR="005E6BE0" w:rsidRDefault="005E6BE0" w:rsidP="00D27958">
            <w:pPr>
              <w:pStyle w:val="TAC"/>
              <w:rPr>
                <w:rFonts w:cs="Arial"/>
                <w:szCs w:val="18"/>
                <w:lang w:eastAsia="zh-CN"/>
              </w:rPr>
            </w:pPr>
            <w:r>
              <w:rPr>
                <w:noProof/>
              </w:rPr>
              <w:t>DTSSA</w:t>
            </w:r>
          </w:p>
        </w:tc>
      </w:tr>
      <w:tr w:rsidR="005E6BE0" w14:paraId="52E5A968"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4EDE38E3" w14:textId="77777777" w:rsidR="005E6BE0" w:rsidRDefault="005E6BE0" w:rsidP="00D27958">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E392BBD" w14:textId="77777777" w:rsidR="005E6BE0" w:rsidRDefault="005E6BE0" w:rsidP="00D27958">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24FD23E" w14:textId="77777777" w:rsidR="005E6BE0" w:rsidRDefault="005E6BE0" w:rsidP="00D2795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417388" w14:textId="77777777" w:rsidR="005E6BE0" w:rsidRDefault="005E6BE0" w:rsidP="00D27958">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8FA0E88" w14:textId="77777777" w:rsidR="005E6BE0" w:rsidRDefault="005E6BE0" w:rsidP="00D27958">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C0C675A" w14:textId="77777777" w:rsidR="005E6BE0" w:rsidRDefault="005E6BE0" w:rsidP="00D27958">
            <w:pPr>
              <w:pStyle w:val="TAC"/>
              <w:rPr>
                <w:noProof/>
              </w:rPr>
            </w:pPr>
            <w:r>
              <w:rPr>
                <w:rFonts w:cs="Arial"/>
                <w:szCs w:val="18"/>
                <w:lang w:eastAsia="zh-CN"/>
              </w:rPr>
              <w:t>DTSSA</w:t>
            </w:r>
          </w:p>
        </w:tc>
      </w:tr>
      <w:tr w:rsidR="005E6BE0" w14:paraId="594AD367"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4FA0E015" w14:textId="77777777" w:rsidR="005E6BE0" w:rsidRPr="00B30907" w:rsidRDefault="005E6BE0" w:rsidP="00D27958">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9C175A5" w14:textId="77777777" w:rsidR="005E6BE0" w:rsidRDefault="005E6BE0" w:rsidP="00D27958">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DCB29FC" w14:textId="77777777" w:rsidR="005E6BE0" w:rsidRDefault="005E6BE0" w:rsidP="00D27958">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1689BB" w14:textId="77777777" w:rsidR="005E6BE0" w:rsidRDefault="005E6BE0" w:rsidP="00D27958">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AE94F7" w14:textId="77777777" w:rsidR="005E6BE0" w:rsidRDefault="005E6BE0" w:rsidP="00D27958">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9958CE3" w14:textId="77777777" w:rsidR="005E6BE0" w:rsidRDefault="005E6BE0" w:rsidP="00D27958">
            <w:pPr>
              <w:pStyle w:val="TAC"/>
              <w:rPr>
                <w:rFonts w:cs="Arial"/>
                <w:szCs w:val="18"/>
                <w:lang w:eastAsia="zh-CN"/>
              </w:rPr>
            </w:pPr>
            <w:r>
              <w:rPr>
                <w:rFonts w:cs="Arial"/>
                <w:szCs w:val="18"/>
              </w:rPr>
              <w:t>CIOT</w:t>
            </w:r>
          </w:p>
        </w:tc>
      </w:tr>
      <w:tr w:rsidR="005E6BE0" w14:paraId="0CA58B24"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269D08AF" w14:textId="77777777" w:rsidR="005E6BE0" w:rsidRDefault="005E6BE0" w:rsidP="00D27958">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162FB7C" w14:textId="77777777" w:rsidR="005E6BE0" w:rsidRPr="00B712A3" w:rsidRDefault="005E6BE0" w:rsidP="00D27958">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D56C30C" w14:textId="77777777" w:rsidR="005E6BE0" w:rsidRDefault="005E6BE0" w:rsidP="00D27958">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4859F12" w14:textId="77777777" w:rsidR="005E6BE0" w:rsidRDefault="005E6BE0" w:rsidP="00D27958">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53424D2" w14:textId="77777777" w:rsidR="005E6BE0" w:rsidRDefault="005E6BE0" w:rsidP="00D27958">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0C75575F" w14:textId="77777777" w:rsidR="005E6BE0" w:rsidRDefault="005E6BE0" w:rsidP="00D27958">
            <w:pPr>
              <w:pStyle w:val="TAC"/>
              <w:rPr>
                <w:rFonts w:cs="Arial"/>
                <w:szCs w:val="18"/>
              </w:rPr>
            </w:pPr>
            <w:r>
              <w:rPr>
                <w:rFonts w:cs="Arial"/>
                <w:szCs w:val="18"/>
              </w:rPr>
              <w:t>CIOT</w:t>
            </w:r>
          </w:p>
        </w:tc>
      </w:tr>
      <w:tr w:rsidR="005E6BE0" w14:paraId="05CD5D67" w14:textId="77777777" w:rsidTr="00D27958">
        <w:trPr>
          <w:jc w:val="center"/>
        </w:trPr>
        <w:tc>
          <w:tcPr>
            <w:tcW w:w="1975" w:type="dxa"/>
            <w:tcBorders>
              <w:top w:val="single" w:sz="4" w:space="0" w:color="auto"/>
              <w:left w:val="single" w:sz="4" w:space="0" w:color="auto"/>
              <w:bottom w:val="single" w:sz="4" w:space="0" w:color="auto"/>
              <w:right w:val="single" w:sz="4" w:space="0" w:color="auto"/>
            </w:tcBorders>
          </w:tcPr>
          <w:p w14:paraId="45D79D53" w14:textId="77777777" w:rsidR="005E6BE0" w:rsidRDefault="005E6BE0" w:rsidP="00D27958">
            <w:pPr>
              <w:pStyle w:val="TAL"/>
              <w:rPr>
                <w:lang w:eastAsia="zh-CN"/>
              </w:rPr>
            </w:pPr>
            <w:proofErr w:type="spellStart"/>
            <w: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BBB4A4C" w14:textId="77777777" w:rsidR="005E6BE0" w:rsidRPr="00B712A3" w:rsidRDefault="005E6BE0" w:rsidP="00D27958">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B1E3AF2" w14:textId="77777777" w:rsidR="005E6BE0" w:rsidRDefault="005E6BE0" w:rsidP="00D27958">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C84123" w14:textId="77777777" w:rsidR="005E6BE0" w:rsidRDefault="005E6BE0" w:rsidP="00D27958">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A77B2C7" w14:textId="77777777" w:rsidR="005E6BE0" w:rsidRDefault="005E6BE0" w:rsidP="00D27958">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D127F0C" w14:textId="77777777" w:rsidR="005E6BE0" w:rsidRDefault="005E6BE0" w:rsidP="00D27958">
            <w:pPr>
              <w:pStyle w:val="TAL"/>
              <w:rPr>
                <w:rFonts w:cs="Arial"/>
                <w:szCs w:val="18"/>
              </w:rPr>
            </w:pPr>
          </w:p>
          <w:p w14:paraId="19A0A16A" w14:textId="77777777" w:rsidR="005E6BE0" w:rsidRDefault="005E6BE0" w:rsidP="00D27958">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425D1FDF" w14:textId="77777777" w:rsidR="005E6BE0" w:rsidRDefault="005E6BE0" w:rsidP="00D27958">
            <w:pPr>
              <w:pStyle w:val="TAL"/>
              <w:rPr>
                <w:rFonts w:cs="Arial"/>
                <w:szCs w:val="18"/>
              </w:rPr>
            </w:pPr>
          </w:p>
          <w:p w14:paraId="099C88FA" w14:textId="77777777" w:rsidR="005E6BE0" w:rsidRDefault="005E6BE0" w:rsidP="00D27958">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53FA5ED" w14:textId="77777777" w:rsidR="005E6BE0" w:rsidRDefault="005E6BE0" w:rsidP="00D27958">
            <w:pPr>
              <w:pStyle w:val="TAC"/>
              <w:rPr>
                <w:rFonts w:cs="Arial"/>
                <w:szCs w:val="18"/>
              </w:rPr>
            </w:pPr>
            <w:r>
              <w:rPr>
                <w:rFonts w:cs="Arial"/>
                <w:szCs w:val="18"/>
              </w:rPr>
              <w:t>CIOT</w:t>
            </w:r>
          </w:p>
        </w:tc>
      </w:tr>
      <w:tr w:rsidR="005E6BE0" w14:paraId="2F748C36" w14:textId="77777777" w:rsidTr="00D2795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284E5E7" w14:textId="77777777" w:rsidR="005E6BE0" w:rsidRDefault="005E6BE0" w:rsidP="00D27958">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2533BD6C" w14:textId="77777777" w:rsidR="005E6BE0" w:rsidRPr="00EA1C32" w:rsidRDefault="005E6BE0" w:rsidP="005E6BE0"/>
    <w:bookmarkEnd w:id="4"/>
    <w:bookmarkEnd w:id="5"/>
    <w:p w14:paraId="1DEAEF87" w14:textId="05F9B0E3" w:rsidR="001E41F3" w:rsidRDefault="001E41F3">
      <w:pPr>
        <w:rPr>
          <w:noProof/>
        </w:rPr>
      </w:pPr>
    </w:p>
    <w:p w14:paraId="4151A59B" w14:textId="77777777" w:rsidR="00F628D1" w:rsidRPr="006B5418" w:rsidRDefault="00F628D1" w:rsidP="00F62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A07481" w14:textId="77777777" w:rsidR="005E6BE0" w:rsidRDefault="005E6BE0" w:rsidP="005E6BE0">
      <w:pPr>
        <w:pStyle w:val="Heading5"/>
      </w:pPr>
      <w:bookmarkStart w:id="23" w:name="_Toc25073938"/>
      <w:bookmarkStart w:id="24" w:name="_Toc34063121"/>
      <w:bookmarkStart w:id="25" w:name="_Toc20129599"/>
      <w:bookmarkStart w:id="26" w:name="_Toc27584226"/>
      <w:r>
        <w:lastRenderedPageBreak/>
        <w:t>6.1.6.2.10</w:t>
      </w:r>
      <w:r>
        <w:tab/>
        <w:t xml:space="preserve">Type: </w:t>
      </w:r>
      <w:proofErr w:type="spellStart"/>
      <w:r>
        <w:t>PduSessionCreatedData</w:t>
      </w:r>
      <w:bookmarkEnd w:id="23"/>
      <w:bookmarkEnd w:id="24"/>
      <w:proofErr w:type="spellEnd"/>
    </w:p>
    <w:p w14:paraId="2EA233C2" w14:textId="77777777" w:rsidR="005E6BE0" w:rsidRDefault="005E6BE0" w:rsidP="005E6BE0">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5E6BE0" w:rsidRPr="00FD48E5" w14:paraId="5A7C88EE"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FA86A7A" w14:textId="77777777" w:rsidR="005E6BE0" w:rsidRDefault="005E6BE0" w:rsidP="00D27958">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B098B5C" w14:textId="77777777" w:rsidR="005E6BE0" w:rsidRDefault="005E6BE0" w:rsidP="00D2795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834155F" w14:textId="77777777" w:rsidR="005E6BE0" w:rsidRPr="007277D4" w:rsidRDefault="005E6BE0" w:rsidP="00D27958">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124CC41" w14:textId="77777777" w:rsidR="005E6BE0" w:rsidRDefault="005E6BE0" w:rsidP="00D2795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BBCC549" w14:textId="77777777" w:rsidR="005E6BE0" w:rsidRDefault="005E6BE0" w:rsidP="00D27958">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73E95C08" w14:textId="77777777" w:rsidR="005E6BE0" w:rsidRDefault="005E6BE0" w:rsidP="00D27958">
            <w:pPr>
              <w:pStyle w:val="TAH"/>
              <w:rPr>
                <w:rFonts w:cs="Arial"/>
                <w:szCs w:val="18"/>
              </w:rPr>
            </w:pPr>
            <w:r>
              <w:rPr>
                <w:rFonts w:cs="Arial"/>
                <w:szCs w:val="18"/>
              </w:rPr>
              <w:t>Applicability</w:t>
            </w:r>
          </w:p>
        </w:tc>
      </w:tr>
      <w:tr w:rsidR="005E6BE0" w:rsidRPr="00FD48E5" w14:paraId="03795C5C"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769DED32" w14:textId="77777777" w:rsidR="005E6BE0" w:rsidRDefault="005E6BE0" w:rsidP="00D27958">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23A19618" w14:textId="77777777" w:rsidR="005E6BE0" w:rsidRDefault="005E6BE0" w:rsidP="00D27958">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0907E52C" w14:textId="77777777" w:rsidR="005E6BE0" w:rsidRDefault="005E6BE0" w:rsidP="00D27958">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EEF8348" w14:textId="77777777" w:rsidR="005E6BE0" w:rsidRDefault="005E6BE0" w:rsidP="00D2795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8C20C6" w14:textId="77777777" w:rsidR="005E6BE0" w:rsidRDefault="005E6BE0" w:rsidP="00D27958">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3BD20793" w14:textId="77777777" w:rsidR="005E6BE0" w:rsidRDefault="005E6BE0" w:rsidP="00D27958">
            <w:pPr>
              <w:pStyle w:val="TAL"/>
              <w:rPr>
                <w:rFonts w:cs="Arial"/>
                <w:szCs w:val="18"/>
              </w:rPr>
            </w:pPr>
          </w:p>
        </w:tc>
      </w:tr>
      <w:tr w:rsidR="005E6BE0" w:rsidRPr="00FD48E5" w14:paraId="7A324D62"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61D8F39C" w14:textId="77777777" w:rsidR="005E6BE0" w:rsidRDefault="005E6BE0" w:rsidP="00D27958">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5B069EBB" w14:textId="77777777" w:rsidR="005E6BE0" w:rsidRDefault="005E6BE0" w:rsidP="00D2795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8045DD4" w14:textId="77777777" w:rsidR="005E6BE0" w:rsidRDefault="005E6BE0" w:rsidP="00D27958">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A904516" w14:textId="77777777" w:rsidR="005E6BE0" w:rsidRDefault="005E6BE0" w:rsidP="00D2795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BB74A3D" w14:textId="77777777" w:rsidR="005E6BE0" w:rsidRDefault="005E6BE0" w:rsidP="00D27958">
            <w:pPr>
              <w:pStyle w:val="TAL"/>
              <w:rPr>
                <w:rFonts w:cs="Arial"/>
                <w:szCs w:val="18"/>
              </w:rPr>
            </w:pPr>
            <w:r>
              <w:rPr>
                <w:rFonts w:cs="Arial"/>
                <w:szCs w:val="18"/>
              </w:rPr>
              <w:t>This IE shall indicate the SSC mode applicable to the PDU session.</w:t>
            </w:r>
          </w:p>
          <w:p w14:paraId="61A7D98E" w14:textId="77777777" w:rsidR="005E6BE0" w:rsidRDefault="005E6BE0" w:rsidP="00D27958">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7F51FCCA" w14:textId="77777777" w:rsidR="005E6BE0" w:rsidRDefault="005E6BE0" w:rsidP="00D27958">
            <w:pPr>
              <w:pStyle w:val="TAL"/>
              <w:rPr>
                <w:rFonts w:cs="Arial"/>
                <w:szCs w:val="18"/>
              </w:rPr>
            </w:pPr>
          </w:p>
          <w:p w14:paraId="075BDA48" w14:textId="77777777" w:rsidR="005E6BE0" w:rsidRPr="00BF79F2" w:rsidRDefault="005E6BE0" w:rsidP="00D27958">
            <w:pPr>
              <w:pStyle w:val="TAL"/>
            </w:pPr>
            <w:r>
              <w:t xml:space="preserve">Pattern: </w:t>
            </w:r>
            <w:r w:rsidRPr="00591266">
              <w:t>"</w:t>
            </w:r>
            <w:r w:rsidRPr="002857AD">
              <w:rPr>
                <w:lang w:val="en-US"/>
              </w:rPr>
              <w:t>^</w:t>
            </w:r>
            <w:r w:rsidRPr="00591266">
              <w:t>[</w:t>
            </w:r>
            <w:r>
              <w:t>0-7</w:t>
            </w:r>
            <w:r w:rsidRPr="00591266">
              <w:t>]</w:t>
            </w:r>
            <w:r>
              <w:t>$</w:t>
            </w:r>
            <w:r w:rsidRPr="00591266">
              <w:t>"</w:t>
            </w:r>
          </w:p>
          <w:p w14:paraId="69D1AA3C" w14:textId="77777777" w:rsidR="005E6BE0" w:rsidRDefault="005E6BE0" w:rsidP="00D27958">
            <w:pPr>
              <w:pStyle w:val="TAL"/>
              <w:rPr>
                <w:rFonts w:cs="Arial"/>
                <w:szCs w:val="18"/>
              </w:rPr>
            </w:pPr>
          </w:p>
          <w:p w14:paraId="2B7CB4D6" w14:textId="77777777" w:rsidR="005E6BE0" w:rsidRDefault="005E6BE0" w:rsidP="00D27958">
            <w:pPr>
              <w:pStyle w:val="TAL"/>
              <w:rPr>
                <w:rFonts w:cs="Arial"/>
                <w:szCs w:val="18"/>
              </w:rPr>
            </w:pPr>
            <w:r>
              <w:rPr>
                <w:rFonts w:cs="Arial"/>
                <w:szCs w:val="18"/>
              </w:rPr>
              <w:t>Example: SSC mode 3 shall be encoded as "3".</w:t>
            </w:r>
          </w:p>
          <w:p w14:paraId="6A3244F0" w14:textId="77777777" w:rsidR="005E6BE0" w:rsidRDefault="005E6BE0" w:rsidP="00D27958">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14:paraId="258BAB2B" w14:textId="77777777" w:rsidR="005E6BE0" w:rsidRDefault="005E6BE0" w:rsidP="00D27958">
            <w:pPr>
              <w:pStyle w:val="TAL"/>
              <w:rPr>
                <w:rFonts w:cs="Arial"/>
                <w:szCs w:val="18"/>
              </w:rPr>
            </w:pPr>
          </w:p>
        </w:tc>
      </w:tr>
      <w:tr w:rsidR="005E6BE0" w:rsidRPr="00FD48E5" w14:paraId="319971B5"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76CFB4B7" w14:textId="77777777" w:rsidR="005E6BE0" w:rsidRDefault="005E6BE0" w:rsidP="00D27958">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954C419" w14:textId="77777777" w:rsidR="005E6BE0" w:rsidRDefault="005E6BE0" w:rsidP="00D27958">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3F3B10C"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DBFB85"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4CCED9" w14:textId="77777777" w:rsidR="005E6BE0" w:rsidRDefault="005E6BE0" w:rsidP="00D27958">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DA810C7" w14:textId="77777777" w:rsidR="005E6BE0" w:rsidRDefault="005E6BE0" w:rsidP="00D27958">
            <w:pPr>
              <w:pStyle w:val="TAL"/>
              <w:rPr>
                <w:rFonts w:cs="Arial"/>
                <w:szCs w:val="18"/>
              </w:rPr>
            </w:pPr>
          </w:p>
          <w:p w14:paraId="63989A1A" w14:textId="77777777" w:rsidR="005E6BE0" w:rsidRDefault="005E6BE0" w:rsidP="00D27958">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05CC25E" w14:textId="77777777" w:rsidR="005E6BE0" w:rsidRDefault="005E6BE0" w:rsidP="00D27958">
            <w:pPr>
              <w:pStyle w:val="TAL"/>
              <w:rPr>
                <w:rFonts w:cs="Arial"/>
                <w:szCs w:val="18"/>
              </w:rPr>
            </w:pPr>
          </w:p>
        </w:tc>
      </w:tr>
      <w:tr w:rsidR="005E6BE0" w:rsidRPr="00FD48E5" w14:paraId="4423A0C1"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66ABF369" w14:textId="77777777" w:rsidR="005E6BE0" w:rsidRDefault="005E6BE0" w:rsidP="00D27958">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DA5E7FF" w14:textId="77777777" w:rsidR="005E6BE0" w:rsidRDefault="005E6BE0" w:rsidP="00D27958">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0C20E36"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A7E8BB"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985A32" w14:textId="77777777" w:rsidR="005E6BE0" w:rsidRDefault="005E6BE0" w:rsidP="00D27958">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AC93190" w14:textId="77777777" w:rsidR="005E6BE0" w:rsidRDefault="005E6BE0" w:rsidP="00D27958">
            <w:pPr>
              <w:pStyle w:val="TAL"/>
              <w:rPr>
                <w:rFonts w:cs="Arial"/>
                <w:szCs w:val="18"/>
              </w:rPr>
            </w:pPr>
          </w:p>
          <w:p w14:paraId="737F55C0" w14:textId="77777777" w:rsidR="005E6BE0" w:rsidRDefault="005E6BE0" w:rsidP="00D27958">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77098AED" w14:textId="77777777" w:rsidR="005E6BE0" w:rsidRDefault="005E6BE0" w:rsidP="00D27958">
            <w:pPr>
              <w:pStyle w:val="TAL"/>
              <w:rPr>
                <w:rFonts w:cs="Arial"/>
                <w:szCs w:val="18"/>
              </w:rPr>
            </w:pPr>
            <w:r>
              <w:t>DTSSA</w:t>
            </w:r>
          </w:p>
        </w:tc>
      </w:tr>
      <w:tr w:rsidR="005E6BE0" w:rsidRPr="00FD48E5" w14:paraId="40C192BC"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25DAF34B" w14:textId="77777777" w:rsidR="005E6BE0" w:rsidRDefault="005E6BE0" w:rsidP="00D27958">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BB43C4B" w14:textId="77777777" w:rsidR="005E6BE0" w:rsidRDefault="005E6BE0" w:rsidP="00D27958">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C79DDFE"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461D75"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E4F695" w14:textId="77777777" w:rsidR="005E6BE0" w:rsidRDefault="005E6BE0" w:rsidP="00D27958">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 xml:space="preserve">. </w:t>
            </w:r>
          </w:p>
          <w:p w14:paraId="40D48D3E" w14:textId="77777777" w:rsidR="005E6BE0" w:rsidRDefault="005E6BE0" w:rsidP="00D27958">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53B5891" w14:textId="77777777" w:rsidR="005E6BE0" w:rsidRDefault="005E6BE0" w:rsidP="00D27958">
            <w:pPr>
              <w:pStyle w:val="TAL"/>
            </w:pPr>
            <w:r>
              <w:rPr>
                <w:rFonts w:cs="Arial"/>
                <w:szCs w:val="18"/>
              </w:rPr>
              <w:t>MAPDU</w:t>
            </w:r>
          </w:p>
        </w:tc>
      </w:tr>
      <w:tr w:rsidR="005E6BE0" w:rsidRPr="00FD48E5" w14:paraId="28FD9C97"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5D270AE4" w14:textId="77777777" w:rsidR="005E6BE0" w:rsidRDefault="005E6BE0" w:rsidP="00D27958">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3DD9A971" w14:textId="77777777" w:rsidR="005E6BE0" w:rsidRDefault="005E6BE0" w:rsidP="00D27958">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2461B02"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86F617"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9BAC71" w14:textId="77777777" w:rsidR="005E6BE0" w:rsidRDefault="005E6BE0" w:rsidP="00D27958">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9334DF4" w14:textId="77777777" w:rsidR="005E6BE0" w:rsidRDefault="005E6BE0" w:rsidP="00D27958">
            <w:pPr>
              <w:pStyle w:val="TAL"/>
              <w:rPr>
                <w:rFonts w:cs="Arial"/>
                <w:szCs w:val="18"/>
              </w:rPr>
            </w:pPr>
          </w:p>
          <w:p w14:paraId="204280DB" w14:textId="77777777" w:rsidR="005E6BE0" w:rsidRDefault="005E6BE0" w:rsidP="00D27958">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325604A9" w14:textId="77777777" w:rsidR="005E6BE0" w:rsidRDefault="005E6BE0" w:rsidP="00D27958">
            <w:pPr>
              <w:pStyle w:val="TAL"/>
              <w:rPr>
                <w:rFonts w:cs="Arial"/>
                <w:szCs w:val="18"/>
              </w:rPr>
            </w:pPr>
          </w:p>
        </w:tc>
      </w:tr>
      <w:tr w:rsidR="005E6BE0" w:rsidRPr="00FD48E5" w14:paraId="510A297F"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246D147D" w14:textId="77777777" w:rsidR="005E6BE0" w:rsidRDefault="005E6BE0" w:rsidP="00D27958">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07B7CBC4" w14:textId="77777777" w:rsidR="005E6BE0" w:rsidRDefault="005E6BE0" w:rsidP="00D27958">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110D534"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CFEBCD" w14:textId="77777777" w:rsidR="005E6BE0" w:rsidRDefault="005E6BE0" w:rsidP="00D2795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96155A" w14:textId="77777777" w:rsidR="005E6BE0" w:rsidRDefault="005E6BE0" w:rsidP="00D27958">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4BDFD88" w14:textId="77777777" w:rsidR="005E6BE0" w:rsidRDefault="005E6BE0" w:rsidP="00D27958">
            <w:pPr>
              <w:pStyle w:val="TAL"/>
              <w:rPr>
                <w:rFonts w:cs="Arial"/>
                <w:szCs w:val="18"/>
              </w:rPr>
            </w:pPr>
          </w:p>
          <w:p w14:paraId="07B40A19" w14:textId="77777777" w:rsidR="005E6BE0" w:rsidRDefault="005E6BE0" w:rsidP="00D27958">
            <w:pPr>
              <w:pStyle w:val="TAL"/>
              <w:rPr>
                <w:rFonts w:cs="Arial"/>
                <w:szCs w:val="18"/>
              </w:rPr>
            </w:pPr>
            <w:r>
              <w:rPr>
                <w:rFonts w:cs="Arial"/>
                <w:szCs w:val="18"/>
              </w:rPr>
              <w:t xml:space="preserve">When present, this IE shall contain the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14:paraId="20F423B2" w14:textId="77777777" w:rsidR="005E6BE0" w:rsidRDefault="005E6BE0" w:rsidP="00D27958">
            <w:pPr>
              <w:pStyle w:val="TAL"/>
              <w:rPr>
                <w:rFonts w:cs="Arial"/>
                <w:szCs w:val="18"/>
              </w:rPr>
            </w:pPr>
          </w:p>
        </w:tc>
      </w:tr>
      <w:tr w:rsidR="005E6BE0" w:rsidRPr="00FD48E5" w14:paraId="4C34FDCC"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0DE6D212" w14:textId="77777777" w:rsidR="005E6BE0" w:rsidRDefault="005E6BE0" w:rsidP="00D27958">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B15A35A" w14:textId="77777777" w:rsidR="005E6BE0" w:rsidRDefault="005E6BE0" w:rsidP="00D27958">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82890FB"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74ECC92"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0AB947" w14:textId="77777777" w:rsidR="005E6BE0" w:rsidRDefault="005E6BE0" w:rsidP="00D27958">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772DA7F" w14:textId="77777777" w:rsidR="005E6BE0" w:rsidRDefault="005E6BE0" w:rsidP="00D27958">
            <w:pPr>
              <w:pStyle w:val="TAL"/>
              <w:rPr>
                <w:rFonts w:cs="Arial"/>
                <w:szCs w:val="18"/>
              </w:rPr>
            </w:pPr>
          </w:p>
        </w:tc>
      </w:tr>
      <w:tr w:rsidR="005E6BE0" w:rsidRPr="00FD48E5" w14:paraId="0D546447"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27F955C6" w14:textId="77777777" w:rsidR="005E6BE0" w:rsidRPr="004D222C" w:rsidRDefault="005E6BE0" w:rsidP="00D27958">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235C5E87" w14:textId="77777777" w:rsidR="005E6BE0" w:rsidRPr="002E5CBA" w:rsidRDefault="005E6BE0" w:rsidP="00D27958">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9A33377"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FA2E93"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D9AF25" w14:textId="77777777" w:rsidR="005E6BE0" w:rsidRPr="00FA2B40" w:rsidRDefault="005E6BE0" w:rsidP="00D27958">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620EE18" w14:textId="77777777" w:rsidR="005E6BE0" w:rsidRDefault="005E6BE0" w:rsidP="00D27958">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385AC56B" w14:textId="77777777" w:rsidR="005E6BE0" w:rsidRDefault="005E6BE0" w:rsidP="00D27958">
            <w:pPr>
              <w:pStyle w:val="TAL"/>
              <w:rPr>
                <w:rFonts w:cs="Arial"/>
                <w:szCs w:val="18"/>
              </w:rPr>
            </w:pPr>
            <w:r>
              <w:t>DTSSA</w:t>
            </w:r>
          </w:p>
        </w:tc>
      </w:tr>
      <w:tr w:rsidR="005E6BE0" w:rsidRPr="00FD48E5" w14:paraId="03B47271"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7997B96D" w14:textId="77777777" w:rsidR="005E6BE0" w:rsidRDefault="005E6BE0" w:rsidP="00D27958">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CB18F4C" w14:textId="77777777" w:rsidR="005E6BE0" w:rsidRDefault="005E6BE0" w:rsidP="00D27958">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52D32476"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2A9225"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54FA9" w14:textId="77777777" w:rsidR="005E6BE0" w:rsidRDefault="005E6BE0" w:rsidP="00D27958">
            <w:pPr>
              <w:pStyle w:val="TAL"/>
              <w:rPr>
                <w:rFonts w:cs="Arial"/>
                <w:szCs w:val="18"/>
              </w:rPr>
            </w:pPr>
            <w:r>
              <w:rPr>
                <w:rFonts w:cs="Arial"/>
                <w:szCs w:val="18"/>
              </w:rPr>
              <w:t>This IE shall be present during an EPS to 5GS Idle mode mobility or handover preparation using the N26 interface.</w:t>
            </w:r>
          </w:p>
          <w:p w14:paraId="353DE568" w14:textId="77777777" w:rsidR="005E6BE0" w:rsidRDefault="005E6BE0" w:rsidP="00D27958">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2296868C" w14:textId="77777777" w:rsidR="005E6BE0" w:rsidRDefault="005E6BE0" w:rsidP="00D27958">
            <w:pPr>
              <w:pStyle w:val="TAL"/>
              <w:rPr>
                <w:rFonts w:cs="Arial"/>
                <w:szCs w:val="18"/>
              </w:rPr>
            </w:pPr>
          </w:p>
        </w:tc>
      </w:tr>
      <w:tr w:rsidR="005E6BE0" w:rsidRPr="00FD48E5" w14:paraId="0E7E5CED"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3C971AC3" w14:textId="77777777" w:rsidR="005E6BE0" w:rsidRDefault="005E6BE0" w:rsidP="00D27958">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0BEA9025" w14:textId="77777777" w:rsidR="005E6BE0" w:rsidRDefault="005E6BE0" w:rsidP="00D27958">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0A8A519"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D278C4"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6FB206" w14:textId="77777777" w:rsidR="005E6BE0" w:rsidRDefault="005E6BE0" w:rsidP="00D27958">
            <w:pPr>
              <w:pStyle w:val="TAL"/>
              <w:rPr>
                <w:rFonts w:cs="Arial"/>
                <w:szCs w:val="18"/>
              </w:rPr>
            </w:pPr>
            <w:r>
              <w:rPr>
                <w:rFonts w:cs="Arial"/>
                <w:szCs w:val="18"/>
              </w:rPr>
              <w:t>This IE shall be present during an EPS to 5GS Idle mode mobility or handover using the N26 interface.</w:t>
            </w:r>
          </w:p>
          <w:p w14:paraId="690D5A35" w14:textId="77777777" w:rsidR="005E6BE0" w:rsidRDefault="005E6BE0" w:rsidP="00D27958">
            <w:pPr>
              <w:pStyle w:val="TAL"/>
              <w:rPr>
                <w:rFonts w:cs="Arial"/>
                <w:szCs w:val="18"/>
              </w:rPr>
            </w:pPr>
            <w:r>
              <w:rPr>
                <w:rFonts w:cs="Arial"/>
                <w:szCs w:val="18"/>
              </w:rPr>
              <w:t>When present, it shall contain:</w:t>
            </w:r>
          </w:p>
          <w:p w14:paraId="404A8EC7" w14:textId="77777777" w:rsidR="005E6BE0" w:rsidRPr="00E50A28" w:rsidRDefault="005E6BE0" w:rsidP="00D27958">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075434E0" w14:textId="77777777" w:rsidR="005E6BE0" w:rsidRDefault="005E6BE0" w:rsidP="00D27958">
            <w:pPr>
              <w:pStyle w:val="B1"/>
              <w:rPr>
                <w:rFonts w:cs="Arial"/>
                <w:szCs w:val="18"/>
              </w:rPr>
            </w:pPr>
            <w:r>
              <w:rPr>
                <w:rFonts w:ascii="Arial" w:hAnsi="Arial"/>
                <w:sz w:val="18"/>
              </w:rPr>
              <w:t>-</w:t>
            </w:r>
            <w:r>
              <w:rPr>
                <w:rFonts w:ascii="Arial" w:hAnsi="Arial"/>
                <w:sz w:val="18"/>
              </w:rPr>
              <w:tab/>
              <w:t>the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447D1AEA" w14:textId="77777777" w:rsidR="005E6BE0" w:rsidRDefault="005E6BE0" w:rsidP="00D27958">
            <w:pPr>
              <w:pStyle w:val="TAL"/>
              <w:rPr>
                <w:rFonts w:cs="Arial"/>
                <w:szCs w:val="18"/>
              </w:rPr>
            </w:pPr>
          </w:p>
        </w:tc>
      </w:tr>
      <w:tr w:rsidR="005E6BE0" w:rsidRPr="00FD48E5" w14:paraId="3FA407F4"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20BFA260" w14:textId="77777777" w:rsidR="005E6BE0" w:rsidRDefault="005E6BE0" w:rsidP="00D27958">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72C51224" w14:textId="77777777" w:rsidR="005E6BE0" w:rsidRDefault="005E6BE0" w:rsidP="00D2795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D55E40B"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1A424E"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6E68AE" w14:textId="77777777" w:rsidR="005E6BE0" w:rsidRDefault="005E6BE0" w:rsidP="00D27958">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53B2937B" w14:textId="77777777" w:rsidR="005E6BE0" w:rsidRDefault="005E6BE0" w:rsidP="00D27958">
            <w:pPr>
              <w:pStyle w:val="TAL"/>
              <w:rPr>
                <w:rFonts w:cs="Arial"/>
                <w:szCs w:val="18"/>
              </w:rPr>
            </w:pPr>
          </w:p>
          <w:p w14:paraId="04D0BF56" w14:textId="77777777" w:rsidR="005E6BE0" w:rsidRDefault="005E6BE0" w:rsidP="00D27958">
            <w:pPr>
              <w:pStyle w:val="TAL"/>
              <w:rPr>
                <w:rFonts w:cs="Arial"/>
                <w:szCs w:val="18"/>
              </w:rPr>
            </w:pPr>
            <w:r>
              <w:rPr>
                <w:rFonts w:cs="Arial"/>
                <w:szCs w:val="18"/>
              </w:rPr>
              <w:t>When present, it shall be set as follows:</w:t>
            </w:r>
          </w:p>
          <w:p w14:paraId="5748FE10" w14:textId="77777777" w:rsidR="005E6BE0" w:rsidRDefault="005E6BE0" w:rsidP="00D2795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26479204" w14:textId="77777777" w:rsidR="005E6BE0" w:rsidRDefault="005E6BE0" w:rsidP="00D27958">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22B97401" w14:textId="77777777" w:rsidR="005E6BE0" w:rsidRDefault="005E6BE0" w:rsidP="00D27958">
            <w:pPr>
              <w:pStyle w:val="TAL"/>
              <w:rPr>
                <w:rFonts w:cs="Arial"/>
                <w:szCs w:val="18"/>
              </w:rPr>
            </w:pPr>
          </w:p>
        </w:tc>
      </w:tr>
      <w:tr w:rsidR="005E6BE0" w:rsidRPr="00FD48E5" w14:paraId="1D7D89AA"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12D20152" w14:textId="77777777" w:rsidR="005E6BE0" w:rsidRDefault="005E6BE0" w:rsidP="00D27958">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D896CED" w14:textId="77777777" w:rsidR="005E6BE0" w:rsidRDefault="005E6BE0" w:rsidP="00D27958">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C24742C"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D899F0A"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A7216C" w14:textId="77777777" w:rsidR="005E6BE0" w:rsidRDefault="005E6BE0" w:rsidP="00D27958">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DB9D718" w14:textId="77777777" w:rsidR="005E6BE0" w:rsidRDefault="005E6BE0" w:rsidP="00D27958">
            <w:pPr>
              <w:pStyle w:val="TAL"/>
              <w:rPr>
                <w:rFonts w:cs="Arial"/>
                <w:szCs w:val="18"/>
              </w:rPr>
            </w:pPr>
          </w:p>
        </w:tc>
      </w:tr>
      <w:tr w:rsidR="005E6BE0" w:rsidRPr="00FD48E5" w14:paraId="79DDA280"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7416FF58" w14:textId="77777777" w:rsidR="005E6BE0" w:rsidRDefault="005E6BE0" w:rsidP="00D27958">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314EC2D7" w14:textId="77777777" w:rsidR="005E6BE0" w:rsidRDefault="005E6BE0" w:rsidP="00D27958">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35956CED"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808A21"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3FD926" w14:textId="77777777" w:rsidR="005E6BE0" w:rsidRDefault="005E6BE0" w:rsidP="00D27958">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127A5362" w14:textId="77777777" w:rsidR="005E6BE0" w:rsidRDefault="005E6BE0" w:rsidP="00D27958">
            <w:pPr>
              <w:pStyle w:val="TAL"/>
              <w:rPr>
                <w:rFonts w:cs="Arial"/>
                <w:szCs w:val="18"/>
              </w:rPr>
            </w:pPr>
          </w:p>
        </w:tc>
      </w:tr>
      <w:tr w:rsidR="005E6BE0" w:rsidRPr="00FD48E5" w14:paraId="0AAEE1FC"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46B008C7" w14:textId="77777777" w:rsidR="005E6BE0" w:rsidRDefault="005E6BE0" w:rsidP="00D27958">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6A4D92EE" w14:textId="77777777" w:rsidR="005E6BE0" w:rsidRDefault="005E6BE0" w:rsidP="00D27958">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D0AB018"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E125751"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CAD06" w14:textId="77777777" w:rsidR="005E6BE0" w:rsidRDefault="005E6BE0" w:rsidP="00D27958">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7B76768C" w14:textId="77777777" w:rsidR="005E6BE0" w:rsidRDefault="005E6BE0" w:rsidP="00D27958">
            <w:pPr>
              <w:pStyle w:val="TAL"/>
              <w:rPr>
                <w:rFonts w:cs="Arial"/>
                <w:szCs w:val="18"/>
              </w:rPr>
            </w:pPr>
          </w:p>
        </w:tc>
      </w:tr>
      <w:tr w:rsidR="005E6BE0" w:rsidRPr="00FD48E5" w14:paraId="434D73F6"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722028A1" w14:textId="77777777" w:rsidR="005E6BE0" w:rsidRDefault="005E6BE0" w:rsidP="00D27958">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56C3AF82" w14:textId="77777777" w:rsidR="005E6BE0" w:rsidRDefault="005E6BE0" w:rsidP="00D27958">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2C30F45B"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1B10A3"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5A254A" w14:textId="77777777" w:rsidR="005E6BE0" w:rsidRDefault="005E6BE0" w:rsidP="00D27958">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7556D43" w14:textId="77777777" w:rsidR="005E6BE0" w:rsidRDefault="005E6BE0" w:rsidP="00D27958">
            <w:pPr>
              <w:pStyle w:val="TAL"/>
              <w:rPr>
                <w:rFonts w:cs="Arial"/>
                <w:szCs w:val="18"/>
              </w:rPr>
            </w:pPr>
          </w:p>
        </w:tc>
      </w:tr>
      <w:tr w:rsidR="005E6BE0" w14:paraId="2D648EA4"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0D668F4B" w14:textId="77777777" w:rsidR="005E6BE0" w:rsidRDefault="005E6BE0" w:rsidP="00D27958">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3293EB71" w14:textId="77777777" w:rsidR="005E6BE0" w:rsidRDefault="005E6BE0" w:rsidP="00D27958">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FBC148E"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6D88DE" w14:textId="77777777" w:rsidR="005E6BE0" w:rsidRDefault="005E6BE0" w:rsidP="00D2795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E287B1A" w14:textId="77777777" w:rsidR="005E6BE0" w:rsidRDefault="005E6BE0" w:rsidP="00D27958">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2074EBD" w14:textId="77777777" w:rsidR="005E6BE0" w:rsidRDefault="005E6BE0" w:rsidP="00D27958">
            <w:pPr>
              <w:pStyle w:val="TAL"/>
              <w:rPr>
                <w:rFonts w:cs="Arial"/>
                <w:szCs w:val="18"/>
              </w:rPr>
            </w:pPr>
          </w:p>
        </w:tc>
      </w:tr>
      <w:tr w:rsidR="005E6BE0" w14:paraId="575FCF73"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05C0E53A" w14:textId="77777777" w:rsidR="005E6BE0" w:rsidRPr="00793F63" w:rsidRDefault="005E6BE0" w:rsidP="00D27958">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42685A9" w14:textId="77777777" w:rsidR="005E6BE0" w:rsidRDefault="005E6BE0" w:rsidP="00D27958">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4E288F2"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ACA2F9"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F51C59" w14:textId="77777777" w:rsidR="005E6BE0" w:rsidRDefault="005E6BE0" w:rsidP="00D27958">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744D5FC4" w14:textId="77777777" w:rsidR="005E6BE0" w:rsidRDefault="005E6BE0" w:rsidP="00D27958">
            <w:pPr>
              <w:pStyle w:val="TAL"/>
              <w:rPr>
                <w:rFonts w:cs="Arial"/>
                <w:szCs w:val="18"/>
              </w:rPr>
            </w:pPr>
          </w:p>
        </w:tc>
      </w:tr>
      <w:tr w:rsidR="005E6BE0" w14:paraId="3F5772DA"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11A64253" w14:textId="77777777" w:rsidR="005E6BE0" w:rsidRDefault="005E6BE0" w:rsidP="00D27958">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24B31EF" w14:textId="77777777" w:rsidR="005E6BE0" w:rsidRDefault="005E6BE0" w:rsidP="00D27958">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09C7781E"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57C5A7"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893DD5" w14:textId="77777777" w:rsidR="005E6BE0" w:rsidRDefault="005E6BE0" w:rsidP="00D27958">
            <w:pPr>
              <w:pStyle w:val="TAL"/>
              <w:rPr>
                <w:ins w:id="27" w:author="Bruno Landais" w:date="2020-03-17T13:37:00Z"/>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p w14:paraId="2F16055F" w14:textId="77777777" w:rsidR="005E6BE0" w:rsidRDefault="005E6BE0" w:rsidP="005E6BE0">
            <w:pPr>
              <w:pStyle w:val="TAL"/>
              <w:rPr>
                <w:ins w:id="28" w:author="Bruno Landais" w:date="2020-03-17T13:37:00Z"/>
                <w:rFonts w:eastAsia="Malgun Gothic"/>
              </w:rPr>
            </w:pPr>
            <w:ins w:id="29" w:author="Bruno Landais" w:date="2020-03-17T13:37:00Z">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uplink. </w:t>
              </w:r>
            </w:ins>
          </w:p>
          <w:p w14:paraId="76467EB1" w14:textId="7AD8E40D" w:rsidR="005E6BE0" w:rsidRDefault="005E6BE0" w:rsidP="005E6BE0">
            <w:pPr>
              <w:pStyle w:val="TAL"/>
              <w:rPr>
                <w:rFonts w:cs="Arial"/>
                <w:szCs w:val="18"/>
              </w:rPr>
            </w:pPr>
            <w:ins w:id="30" w:author="Bruno Landais" w:date="2020-03-17T13:37:00Z">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ins>
          </w:p>
        </w:tc>
        <w:tc>
          <w:tcPr>
            <w:tcW w:w="859" w:type="dxa"/>
            <w:tcBorders>
              <w:top w:val="single" w:sz="4" w:space="0" w:color="auto"/>
              <w:left w:val="single" w:sz="4" w:space="0" w:color="auto"/>
              <w:bottom w:val="single" w:sz="4" w:space="0" w:color="auto"/>
              <w:right w:val="single" w:sz="4" w:space="0" w:color="auto"/>
            </w:tcBorders>
          </w:tcPr>
          <w:p w14:paraId="09774324" w14:textId="77777777" w:rsidR="005E6BE0" w:rsidRDefault="005E6BE0" w:rsidP="00D27958">
            <w:pPr>
              <w:pStyle w:val="TAL"/>
              <w:rPr>
                <w:rFonts w:cs="Arial"/>
                <w:szCs w:val="18"/>
              </w:rPr>
            </w:pPr>
          </w:p>
        </w:tc>
      </w:tr>
      <w:tr w:rsidR="005E6BE0" w14:paraId="4C4195F7" w14:textId="77777777" w:rsidTr="00D27958">
        <w:trPr>
          <w:jc w:val="center"/>
          <w:ins w:id="31" w:author="Bruno Landais" w:date="2020-03-17T13:37:00Z"/>
        </w:trPr>
        <w:tc>
          <w:tcPr>
            <w:tcW w:w="1985" w:type="dxa"/>
            <w:tcBorders>
              <w:top w:val="single" w:sz="4" w:space="0" w:color="auto"/>
              <w:left w:val="single" w:sz="4" w:space="0" w:color="auto"/>
              <w:bottom w:val="single" w:sz="4" w:space="0" w:color="auto"/>
              <w:right w:val="single" w:sz="4" w:space="0" w:color="auto"/>
            </w:tcBorders>
          </w:tcPr>
          <w:p w14:paraId="28C5B9FD" w14:textId="1FF6E6DF" w:rsidR="005E6BE0" w:rsidRDefault="005E6BE0" w:rsidP="005E6BE0">
            <w:pPr>
              <w:pStyle w:val="TAL"/>
              <w:rPr>
                <w:ins w:id="32" w:author="Bruno Landais" w:date="2020-03-17T13:37:00Z"/>
              </w:rPr>
            </w:pPr>
            <w:proofErr w:type="spellStart"/>
            <w:ins w:id="33" w:author="Bruno Landais" w:date="2020-03-17T13:37:00Z">
              <w:r>
                <w:t>maxIntegrityProtectedDataRateDl</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47CF6E0" w14:textId="5E03BF5E" w:rsidR="005E6BE0" w:rsidRDefault="005E6BE0" w:rsidP="005E6BE0">
            <w:pPr>
              <w:pStyle w:val="TAL"/>
              <w:rPr>
                <w:ins w:id="34" w:author="Bruno Landais" w:date="2020-03-17T13:37:00Z"/>
              </w:rPr>
            </w:pPr>
            <w:proofErr w:type="spellStart"/>
            <w:ins w:id="35" w:author="Bruno Landais" w:date="2020-03-17T13:37:00Z">
              <w:r>
                <w:t>MaxIntegrityProtectedDataRate</w:t>
              </w:r>
              <w:proofErr w:type="spellEnd"/>
            </w:ins>
          </w:p>
        </w:tc>
        <w:tc>
          <w:tcPr>
            <w:tcW w:w="283" w:type="dxa"/>
            <w:tcBorders>
              <w:top w:val="single" w:sz="4" w:space="0" w:color="auto"/>
              <w:left w:val="single" w:sz="4" w:space="0" w:color="auto"/>
              <w:bottom w:val="single" w:sz="4" w:space="0" w:color="auto"/>
              <w:right w:val="single" w:sz="4" w:space="0" w:color="auto"/>
            </w:tcBorders>
          </w:tcPr>
          <w:p w14:paraId="0917D2A9" w14:textId="50D1687E" w:rsidR="005E6BE0" w:rsidRDefault="005E6BE0" w:rsidP="005E6BE0">
            <w:pPr>
              <w:pStyle w:val="TAC"/>
              <w:rPr>
                <w:ins w:id="36" w:author="Bruno Landais" w:date="2020-03-17T13:37:00Z"/>
              </w:rPr>
            </w:pPr>
            <w:ins w:id="37" w:author="Bruno Landais" w:date="2020-03-17T13:37:00Z">
              <w:r>
                <w:t>C</w:t>
              </w:r>
            </w:ins>
          </w:p>
        </w:tc>
        <w:tc>
          <w:tcPr>
            <w:tcW w:w="567" w:type="dxa"/>
            <w:tcBorders>
              <w:top w:val="single" w:sz="4" w:space="0" w:color="auto"/>
              <w:left w:val="single" w:sz="4" w:space="0" w:color="auto"/>
              <w:bottom w:val="single" w:sz="4" w:space="0" w:color="auto"/>
              <w:right w:val="single" w:sz="4" w:space="0" w:color="auto"/>
            </w:tcBorders>
          </w:tcPr>
          <w:p w14:paraId="71F9445B" w14:textId="0CA28078" w:rsidR="005E6BE0" w:rsidRDefault="005E6BE0" w:rsidP="005E6BE0">
            <w:pPr>
              <w:pStyle w:val="TAL"/>
              <w:rPr>
                <w:ins w:id="38" w:author="Bruno Landais" w:date="2020-03-17T13:37:00Z"/>
              </w:rPr>
            </w:pPr>
            <w:ins w:id="39" w:author="Bruno Landais" w:date="2020-03-17T13:37:00Z">
              <w:r>
                <w:t>0..1</w:t>
              </w:r>
            </w:ins>
          </w:p>
        </w:tc>
        <w:tc>
          <w:tcPr>
            <w:tcW w:w="4395" w:type="dxa"/>
            <w:tcBorders>
              <w:top w:val="single" w:sz="4" w:space="0" w:color="auto"/>
              <w:left w:val="single" w:sz="4" w:space="0" w:color="auto"/>
              <w:bottom w:val="single" w:sz="4" w:space="0" w:color="auto"/>
              <w:right w:val="single" w:sz="4" w:space="0" w:color="auto"/>
            </w:tcBorders>
          </w:tcPr>
          <w:p w14:paraId="51273523" w14:textId="77777777" w:rsidR="005E6BE0" w:rsidRDefault="005E6BE0" w:rsidP="005E6BE0">
            <w:pPr>
              <w:pStyle w:val="TAL"/>
              <w:rPr>
                <w:ins w:id="40" w:author="Bruno Landais" w:date="2020-03-17T13:37:00Z"/>
                <w:rFonts w:cs="Arial"/>
                <w:szCs w:val="18"/>
              </w:rPr>
            </w:pPr>
            <w:ins w:id="41" w:author="Bruno Landais" w:date="2020-03-17T13:37:00Z">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ins>
          </w:p>
          <w:p w14:paraId="02C04249" w14:textId="682E6CBC" w:rsidR="005E6BE0" w:rsidRDefault="005E6BE0" w:rsidP="005E6BE0">
            <w:pPr>
              <w:pStyle w:val="TAL"/>
              <w:rPr>
                <w:ins w:id="42" w:author="Bruno Landais" w:date="2020-03-17T13:37:00Z"/>
                <w:rFonts w:cs="Arial"/>
                <w:szCs w:val="18"/>
              </w:rPr>
            </w:pPr>
            <w:ins w:id="43" w:author="Bruno Landais" w:date="2020-03-17T13:37:00Z">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ins>
          </w:p>
        </w:tc>
        <w:tc>
          <w:tcPr>
            <w:tcW w:w="859" w:type="dxa"/>
            <w:tcBorders>
              <w:top w:val="single" w:sz="4" w:space="0" w:color="auto"/>
              <w:left w:val="single" w:sz="4" w:space="0" w:color="auto"/>
              <w:bottom w:val="single" w:sz="4" w:space="0" w:color="auto"/>
              <w:right w:val="single" w:sz="4" w:space="0" w:color="auto"/>
            </w:tcBorders>
          </w:tcPr>
          <w:p w14:paraId="24BB9B4D" w14:textId="77777777" w:rsidR="005E6BE0" w:rsidRDefault="005E6BE0" w:rsidP="005E6BE0">
            <w:pPr>
              <w:pStyle w:val="TAL"/>
              <w:rPr>
                <w:ins w:id="44" w:author="Bruno Landais" w:date="2020-03-17T13:37:00Z"/>
                <w:rFonts w:cs="Arial"/>
                <w:szCs w:val="18"/>
              </w:rPr>
            </w:pPr>
          </w:p>
        </w:tc>
      </w:tr>
      <w:tr w:rsidR="005E6BE0" w14:paraId="011CA602"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18DDE692" w14:textId="77777777" w:rsidR="005E6BE0" w:rsidRDefault="005E6BE0" w:rsidP="00D27958">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13E32C8F" w14:textId="77777777" w:rsidR="005E6BE0" w:rsidRDefault="005E6BE0" w:rsidP="00D2795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D31224C"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0FD87DD"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52035A" w14:textId="77777777" w:rsidR="005E6BE0" w:rsidRDefault="005E6BE0" w:rsidP="00D27958">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2A5753E9" w14:textId="77777777" w:rsidR="005E6BE0" w:rsidRDefault="005E6BE0" w:rsidP="00D27958">
            <w:pPr>
              <w:pStyle w:val="TAL"/>
              <w:rPr>
                <w:rFonts w:cs="Arial"/>
                <w:szCs w:val="18"/>
              </w:rPr>
            </w:pPr>
          </w:p>
          <w:p w14:paraId="733ADEAB" w14:textId="77777777" w:rsidR="005E6BE0" w:rsidRDefault="005E6BE0" w:rsidP="00D27958">
            <w:pPr>
              <w:pStyle w:val="TAL"/>
              <w:rPr>
                <w:rFonts w:cs="Arial"/>
                <w:szCs w:val="18"/>
              </w:rPr>
            </w:pPr>
            <w:r>
              <w:rPr>
                <w:rFonts w:cs="Arial"/>
                <w:szCs w:val="18"/>
              </w:rPr>
              <w:t>When present, it shall be set as follows:</w:t>
            </w:r>
          </w:p>
          <w:p w14:paraId="347D3BD6" w14:textId="77777777" w:rsidR="005E6BE0" w:rsidRDefault="005E6BE0" w:rsidP="00D27958">
            <w:pPr>
              <w:pStyle w:val="TAL"/>
              <w:rPr>
                <w:rFonts w:cs="Arial"/>
                <w:szCs w:val="18"/>
              </w:rPr>
            </w:pPr>
          </w:p>
          <w:p w14:paraId="436D4201" w14:textId="77777777" w:rsidR="005E6BE0" w:rsidRDefault="005E6BE0" w:rsidP="00D27958">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518A0238" w14:textId="77777777" w:rsidR="005E6BE0" w:rsidRDefault="005E6BE0" w:rsidP="00D27958">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368400BA" w14:textId="77777777" w:rsidR="005E6BE0" w:rsidRDefault="005E6BE0" w:rsidP="00D27958">
            <w:pPr>
              <w:pStyle w:val="TAL"/>
              <w:rPr>
                <w:rFonts w:cs="Arial"/>
                <w:szCs w:val="18"/>
              </w:rPr>
            </w:pPr>
          </w:p>
        </w:tc>
      </w:tr>
      <w:tr w:rsidR="005E6BE0" w14:paraId="76852D71"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43194450" w14:textId="77777777" w:rsidR="005E6BE0" w:rsidRDefault="005E6BE0" w:rsidP="00D27958">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3B5E83A3" w14:textId="77777777" w:rsidR="005E6BE0" w:rsidRDefault="005E6BE0" w:rsidP="00D27958">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33ECC999" w14:textId="77777777" w:rsidR="005E6BE0"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FED411"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1A4FB7" w14:textId="77777777" w:rsidR="005E6BE0" w:rsidRDefault="005E6BE0" w:rsidP="00D27958">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1070FA86" w14:textId="77777777" w:rsidR="005E6BE0" w:rsidRDefault="005E6BE0" w:rsidP="00D27958">
            <w:pPr>
              <w:pStyle w:val="TAL"/>
              <w:rPr>
                <w:rFonts w:cs="Arial"/>
                <w:szCs w:val="18"/>
              </w:rPr>
            </w:pPr>
          </w:p>
          <w:p w14:paraId="59478E64" w14:textId="77777777" w:rsidR="005E6BE0" w:rsidRDefault="005E6BE0" w:rsidP="00D27958">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292E7682" w14:textId="77777777" w:rsidR="005E6BE0" w:rsidRDefault="005E6BE0" w:rsidP="00D27958">
            <w:pPr>
              <w:pStyle w:val="TAL"/>
              <w:rPr>
                <w:rFonts w:cs="Arial"/>
                <w:szCs w:val="18"/>
              </w:rPr>
            </w:pPr>
          </w:p>
        </w:tc>
      </w:tr>
      <w:tr w:rsidR="005E6BE0" w14:paraId="4091EDB7"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6E2D4E8B" w14:textId="77777777" w:rsidR="005E6BE0" w:rsidRDefault="005E6BE0" w:rsidP="00D27958">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5B2B2C7F" w14:textId="77777777" w:rsidR="005E6BE0" w:rsidRDefault="005E6BE0" w:rsidP="00D27958">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2256E3AC" w14:textId="77777777" w:rsidR="005E6BE0" w:rsidRDefault="005E6BE0" w:rsidP="00D2795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A6907A9"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7D7DB" w14:textId="77777777" w:rsidR="005E6BE0" w:rsidRDefault="005E6BE0" w:rsidP="00D27958">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0700B0F9" w14:textId="77777777" w:rsidR="005E6BE0" w:rsidRDefault="005E6BE0" w:rsidP="00D27958">
            <w:pPr>
              <w:pStyle w:val="TAL"/>
              <w:rPr>
                <w:rFonts w:cs="Arial"/>
                <w:szCs w:val="18"/>
              </w:rPr>
            </w:pPr>
          </w:p>
        </w:tc>
      </w:tr>
      <w:tr w:rsidR="005E6BE0" w14:paraId="189AE065"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3959543B" w14:textId="77777777" w:rsidR="005E6BE0" w:rsidRDefault="005E6BE0" w:rsidP="00D27958">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3301319A" w14:textId="77777777" w:rsidR="005E6BE0" w:rsidRDefault="005E6BE0" w:rsidP="00D27958">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FD8B670" w14:textId="77777777" w:rsidR="005E6BE0" w:rsidRDefault="005E6BE0" w:rsidP="00D2795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7DBCA31"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89C08" w14:textId="77777777" w:rsidR="005E6BE0" w:rsidRDefault="005E6BE0" w:rsidP="00D27958">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7B6BDC4" w14:textId="77777777" w:rsidR="005E6BE0" w:rsidRDefault="005E6BE0" w:rsidP="00D27958">
            <w:pPr>
              <w:pStyle w:val="TAL"/>
              <w:rPr>
                <w:rFonts w:cs="Arial"/>
                <w:szCs w:val="18"/>
              </w:rPr>
            </w:pPr>
          </w:p>
        </w:tc>
      </w:tr>
      <w:tr w:rsidR="005E6BE0" w14:paraId="690375CA"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089F5484" w14:textId="77777777" w:rsidR="005E6BE0" w:rsidRDefault="005E6BE0" w:rsidP="00D27958">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637A0CEA" w14:textId="77777777" w:rsidR="005E6BE0" w:rsidRDefault="005E6BE0" w:rsidP="00D2795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C4E595A" w14:textId="77777777" w:rsidR="005E6BE0" w:rsidRDefault="005E6BE0" w:rsidP="00D2795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4C6C48F"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6F8D40" w14:textId="77777777" w:rsidR="005E6BE0" w:rsidRDefault="005E6BE0" w:rsidP="00D2795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0A8A87ED" w14:textId="77777777" w:rsidR="005E6BE0" w:rsidRDefault="005E6BE0" w:rsidP="00D27958">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F8D40FF" w14:textId="77777777" w:rsidR="005E6BE0" w:rsidRDefault="005E6BE0" w:rsidP="00D27958">
            <w:pPr>
              <w:pStyle w:val="TAL"/>
              <w:rPr>
                <w:rFonts w:cs="Arial"/>
                <w:szCs w:val="18"/>
              </w:rPr>
            </w:pPr>
          </w:p>
        </w:tc>
      </w:tr>
      <w:tr w:rsidR="005E6BE0" w14:paraId="35380565"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44CAA9AA" w14:textId="77777777" w:rsidR="005E6BE0" w:rsidRDefault="005E6BE0" w:rsidP="00D27958">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DDBAC16" w14:textId="77777777" w:rsidR="005E6BE0" w:rsidRDefault="005E6BE0" w:rsidP="00D2795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F658CDA" w14:textId="77777777" w:rsidR="005E6BE0" w:rsidRDefault="005E6BE0" w:rsidP="00D2795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5D95E43" w14:textId="77777777" w:rsidR="005E6BE0"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020CBB" w14:textId="77777777" w:rsidR="005E6BE0" w:rsidRDefault="005E6BE0" w:rsidP="00D2795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5CAF13FC" w14:textId="77777777" w:rsidR="005E6BE0" w:rsidRDefault="005E6BE0" w:rsidP="00D27958">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439E9146" w14:textId="77777777" w:rsidR="005E6BE0" w:rsidRDefault="005E6BE0" w:rsidP="00D27958">
            <w:pPr>
              <w:pStyle w:val="TAL"/>
              <w:rPr>
                <w:rFonts w:cs="Arial"/>
                <w:szCs w:val="18"/>
              </w:rPr>
            </w:pPr>
            <w:r>
              <w:t>DTSSA</w:t>
            </w:r>
          </w:p>
        </w:tc>
      </w:tr>
      <w:tr w:rsidR="005E6BE0" w14:paraId="19914431"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4133BACC" w14:textId="77777777" w:rsidR="005E6BE0" w:rsidRDefault="005E6BE0" w:rsidP="00D27958">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8920C68" w14:textId="77777777" w:rsidR="005E6BE0" w:rsidRDefault="005E6BE0" w:rsidP="00D27958">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5F2EBFE" w14:textId="77777777" w:rsidR="005E6BE0" w:rsidRDefault="005E6BE0" w:rsidP="00D27958">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23542CA4" w14:textId="77777777" w:rsidR="005E6BE0" w:rsidRDefault="005E6BE0" w:rsidP="00D27958">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F416059" w14:textId="77777777" w:rsidR="005E6BE0" w:rsidRDefault="005E6BE0" w:rsidP="00D27958">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A1A2F31" w14:textId="77777777" w:rsidR="005E6BE0" w:rsidRPr="002857AD" w:rsidRDefault="005E6BE0" w:rsidP="00D27958">
            <w:pPr>
              <w:pStyle w:val="TAL"/>
              <w:rPr>
                <w:rFonts w:cs="Arial"/>
                <w:szCs w:val="18"/>
              </w:rPr>
            </w:pPr>
          </w:p>
        </w:tc>
      </w:tr>
      <w:tr w:rsidR="005E6BE0" w14:paraId="48A0037D"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74F1DA06" w14:textId="77777777" w:rsidR="005E6BE0" w:rsidRPr="002857AD" w:rsidRDefault="005E6BE0" w:rsidP="00D27958">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D460A4B" w14:textId="77777777" w:rsidR="005E6BE0" w:rsidRPr="002857AD" w:rsidRDefault="005E6BE0" w:rsidP="00D27958">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305D1AA" w14:textId="77777777" w:rsidR="005E6BE0" w:rsidRPr="002857AD" w:rsidRDefault="005E6BE0" w:rsidP="00D2795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492853" w14:textId="77777777" w:rsidR="005E6BE0" w:rsidRPr="002857AD" w:rsidRDefault="005E6BE0" w:rsidP="00D27958">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E9CA929" w14:textId="77777777" w:rsidR="005E6BE0" w:rsidRDefault="005E6BE0" w:rsidP="00D27958">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B124C6F" w14:textId="77777777" w:rsidR="005E6BE0" w:rsidRPr="002857AD" w:rsidRDefault="005E6BE0" w:rsidP="00D27958">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280AFD31" w14:textId="77777777" w:rsidR="005E6BE0" w:rsidRPr="002857AD" w:rsidRDefault="005E6BE0" w:rsidP="00D27958">
            <w:pPr>
              <w:pStyle w:val="TAL"/>
              <w:rPr>
                <w:rFonts w:cs="Arial"/>
                <w:szCs w:val="18"/>
              </w:rPr>
            </w:pPr>
            <w:r>
              <w:rPr>
                <w:lang w:eastAsia="zh-CN"/>
              </w:rPr>
              <w:t>DTSSA</w:t>
            </w:r>
          </w:p>
        </w:tc>
      </w:tr>
      <w:tr w:rsidR="005E6BE0" w14:paraId="77C9D10C"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3DB29F36" w14:textId="77777777" w:rsidR="005E6BE0" w:rsidRPr="002857AD" w:rsidRDefault="005E6BE0" w:rsidP="00D27958">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892BB6E" w14:textId="77777777" w:rsidR="005E6BE0" w:rsidRPr="002857AD" w:rsidRDefault="005E6BE0" w:rsidP="00D2795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02D1227" w14:textId="77777777" w:rsidR="005E6BE0" w:rsidRPr="002857AD" w:rsidRDefault="005E6BE0" w:rsidP="00D27958">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1E1591" w14:textId="77777777" w:rsidR="005E6BE0" w:rsidRPr="002857AD" w:rsidRDefault="005E6BE0" w:rsidP="00D279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2E4CBF" w14:textId="77777777" w:rsidR="005E6BE0" w:rsidRDefault="005E6BE0" w:rsidP="00D27958">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504300EB" w14:textId="77777777" w:rsidR="005E6BE0" w:rsidRDefault="005E6BE0" w:rsidP="00D27958">
            <w:pPr>
              <w:pStyle w:val="TAL"/>
              <w:rPr>
                <w:rFonts w:cs="Arial"/>
                <w:szCs w:val="18"/>
              </w:rPr>
            </w:pPr>
          </w:p>
          <w:p w14:paraId="358726CA" w14:textId="77777777" w:rsidR="005E6BE0" w:rsidRDefault="005E6BE0" w:rsidP="00D27958">
            <w:pPr>
              <w:pStyle w:val="TAL"/>
              <w:rPr>
                <w:rFonts w:cs="Arial"/>
                <w:szCs w:val="18"/>
              </w:rPr>
            </w:pPr>
            <w:r>
              <w:rPr>
                <w:rFonts w:cs="Arial"/>
                <w:szCs w:val="18"/>
              </w:rPr>
              <w:t>When present, it shall be set as follows:</w:t>
            </w:r>
          </w:p>
          <w:p w14:paraId="1CE7F10C" w14:textId="77777777" w:rsidR="005E6BE0" w:rsidRDefault="005E6BE0" w:rsidP="00D27958">
            <w:pPr>
              <w:pStyle w:val="TAL"/>
              <w:rPr>
                <w:rFonts w:cs="Arial"/>
                <w:szCs w:val="18"/>
              </w:rPr>
            </w:pPr>
          </w:p>
          <w:p w14:paraId="09170EC9" w14:textId="77777777" w:rsidR="005E6BE0" w:rsidRDefault="005E6BE0" w:rsidP="00D2795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49EFC0D" w14:textId="77777777" w:rsidR="005E6BE0" w:rsidRPr="002857AD" w:rsidRDefault="005E6BE0" w:rsidP="00D27958">
            <w:pPr>
              <w:pStyle w:val="TAL"/>
              <w:rPr>
                <w:rFonts w:cs="Arial"/>
                <w:szCs w:val="18"/>
              </w:rPr>
            </w:pPr>
            <w:r>
              <w:rPr>
                <w:rFonts w:cs="Arial"/>
                <w:szCs w:val="18"/>
                <w:lang w:eastAsia="zh-CN"/>
              </w:rPr>
              <w:t>- 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7238600D" w14:textId="77777777" w:rsidR="005E6BE0" w:rsidRPr="002857AD" w:rsidRDefault="005E6BE0" w:rsidP="00D27958">
            <w:pPr>
              <w:pStyle w:val="TAL"/>
              <w:rPr>
                <w:rFonts w:cs="Arial"/>
                <w:szCs w:val="18"/>
              </w:rPr>
            </w:pPr>
            <w:r>
              <w:rPr>
                <w:lang w:eastAsia="zh-CN"/>
              </w:rPr>
              <w:t>DTSSA</w:t>
            </w:r>
          </w:p>
        </w:tc>
      </w:tr>
      <w:tr w:rsidR="005E6BE0" w14:paraId="190C926A"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1465C328" w14:textId="77777777" w:rsidR="005E6BE0" w:rsidRDefault="005E6BE0" w:rsidP="00D27958">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EFC8A82" w14:textId="77777777" w:rsidR="005E6BE0" w:rsidRDefault="005E6BE0" w:rsidP="00D2795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95A60D0" w14:textId="77777777" w:rsidR="005E6BE0" w:rsidRDefault="005E6BE0" w:rsidP="00D2795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B40DF41" w14:textId="77777777" w:rsidR="005E6BE0" w:rsidRDefault="005E6BE0" w:rsidP="00D2795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C1BCB3" w14:textId="77777777" w:rsidR="005E6BE0" w:rsidRDefault="005E6BE0" w:rsidP="00D2795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establish a MA PDU session was accepted or if a single access PDU session was upgraded into a MA PDU session (see clauses 4.22.2 and 4.22.3 of 3GPP TS 23.502 [3]). </w:t>
            </w:r>
          </w:p>
          <w:p w14:paraId="5D70CAB6" w14:textId="77777777" w:rsidR="005E6BE0" w:rsidRDefault="005E6BE0" w:rsidP="00D27958">
            <w:pPr>
              <w:pStyle w:val="TAL"/>
              <w:rPr>
                <w:rFonts w:cs="Arial"/>
                <w:szCs w:val="18"/>
              </w:rPr>
            </w:pPr>
            <w:r>
              <w:rPr>
                <w:rFonts w:cs="Arial"/>
                <w:szCs w:val="18"/>
              </w:rPr>
              <w:t>When present, it shall be set as follows:</w:t>
            </w:r>
          </w:p>
          <w:p w14:paraId="4B1D7DFD" w14:textId="77777777" w:rsidR="005E6BE0" w:rsidRDefault="005E6BE0" w:rsidP="00D27958">
            <w:pPr>
              <w:pStyle w:val="TAL"/>
              <w:rPr>
                <w:rFonts w:cs="Arial"/>
                <w:szCs w:val="18"/>
              </w:rPr>
            </w:pPr>
          </w:p>
          <w:p w14:paraId="45772388" w14:textId="77777777" w:rsidR="005E6BE0" w:rsidRDefault="005E6BE0" w:rsidP="00D27958">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069B0355" w14:textId="77777777" w:rsidR="005E6BE0" w:rsidRPr="00623B7B" w:rsidRDefault="005E6BE0" w:rsidP="00D27958">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03DB8F14" w14:textId="77777777" w:rsidR="005E6BE0" w:rsidRDefault="005E6BE0" w:rsidP="00D27958">
            <w:pPr>
              <w:pStyle w:val="TAL"/>
              <w:rPr>
                <w:lang w:eastAsia="zh-CN"/>
              </w:rPr>
            </w:pPr>
            <w:r>
              <w:rPr>
                <w:lang w:eastAsia="zh-CN"/>
              </w:rPr>
              <w:t>MAPDU</w:t>
            </w:r>
          </w:p>
        </w:tc>
      </w:tr>
      <w:tr w:rsidR="005E6BE0" w14:paraId="765321D4"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12599D11" w14:textId="77777777" w:rsidR="005E6BE0" w:rsidRDefault="005E6BE0" w:rsidP="00D27958">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2EB3D44" w14:textId="77777777" w:rsidR="005E6BE0" w:rsidRDefault="005E6BE0" w:rsidP="00D2795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59A13FF" w14:textId="77777777" w:rsidR="005E6BE0" w:rsidRDefault="005E6BE0" w:rsidP="00D27958">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2FE039D" w14:textId="77777777" w:rsidR="005E6BE0" w:rsidRDefault="005E6BE0" w:rsidP="00D2795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DD800B" w14:textId="77777777" w:rsidR="005E6BE0" w:rsidRDefault="005E6BE0" w:rsidP="00D27958">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14:paraId="5D85EFF3" w14:textId="77777777" w:rsidR="005E6BE0" w:rsidRDefault="005E6BE0" w:rsidP="00D27958">
            <w:pPr>
              <w:pStyle w:val="TAL"/>
              <w:rPr>
                <w:lang w:eastAsia="zh-CN"/>
              </w:rPr>
            </w:pPr>
          </w:p>
        </w:tc>
      </w:tr>
      <w:tr w:rsidR="005E6BE0" w14:paraId="38E7B388" w14:textId="77777777" w:rsidTr="00D27958">
        <w:trPr>
          <w:jc w:val="center"/>
        </w:trPr>
        <w:tc>
          <w:tcPr>
            <w:tcW w:w="1985" w:type="dxa"/>
            <w:tcBorders>
              <w:top w:val="single" w:sz="4" w:space="0" w:color="auto"/>
              <w:left w:val="single" w:sz="4" w:space="0" w:color="auto"/>
              <w:bottom w:val="single" w:sz="4" w:space="0" w:color="auto"/>
              <w:right w:val="single" w:sz="4" w:space="0" w:color="auto"/>
            </w:tcBorders>
          </w:tcPr>
          <w:p w14:paraId="6E45B913" w14:textId="77777777" w:rsidR="005E6BE0" w:rsidRDefault="005E6BE0" w:rsidP="00D27958">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3D9FFDF" w14:textId="77777777" w:rsidR="005E6BE0" w:rsidRDefault="005E6BE0" w:rsidP="00D2795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D39CC20" w14:textId="77777777" w:rsidR="005E6BE0" w:rsidRDefault="005E6BE0" w:rsidP="00D2795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58D7B9" w14:textId="77777777" w:rsidR="005E6BE0" w:rsidRDefault="005E6BE0" w:rsidP="00D2795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587D7F" w14:textId="77777777" w:rsidR="005E6BE0" w:rsidRDefault="005E6BE0" w:rsidP="00D27958">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71D327D5" w14:textId="77777777" w:rsidR="005E6BE0" w:rsidRDefault="005E6BE0" w:rsidP="00D27958">
            <w:pPr>
              <w:pStyle w:val="TAL"/>
              <w:rPr>
                <w:rFonts w:cs="Arial"/>
                <w:szCs w:val="18"/>
                <w:lang w:eastAsia="zh-CN"/>
              </w:rPr>
            </w:pPr>
          </w:p>
          <w:p w14:paraId="4CAC0725" w14:textId="77777777" w:rsidR="005E6BE0" w:rsidRDefault="005E6BE0" w:rsidP="00D27958">
            <w:pPr>
              <w:pStyle w:val="TAL"/>
              <w:rPr>
                <w:rFonts w:cs="Arial"/>
                <w:szCs w:val="18"/>
                <w:lang w:eastAsia="zh-CN"/>
              </w:rPr>
            </w:pPr>
            <w:r>
              <w:rPr>
                <w:rFonts w:cs="Arial"/>
                <w:szCs w:val="18"/>
                <w:lang w:eastAsia="zh-CN"/>
              </w:rPr>
              <w:t>When present, this IE shall be set as following:</w:t>
            </w:r>
          </w:p>
          <w:p w14:paraId="7E9AFE83" w14:textId="77777777" w:rsidR="005E6BE0" w:rsidRDefault="005E6BE0" w:rsidP="00D27958">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B22F342" w14:textId="77777777" w:rsidR="005E6BE0" w:rsidRDefault="005E6BE0" w:rsidP="00D27958">
            <w:pPr>
              <w:pStyle w:val="TAL"/>
              <w:rPr>
                <w:rFonts w:cs="Arial"/>
                <w:szCs w:val="18"/>
              </w:rPr>
            </w:pPr>
            <w:r>
              <w:rPr>
                <w:rFonts w:cs="Arial"/>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6DAF4A2" w14:textId="77777777" w:rsidR="005E6BE0" w:rsidRDefault="005E6BE0" w:rsidP="00D27958">
            <w:pPr>
              <w:pStyle w:val="TAL"/>
              <w:rPr>
                <w:lang w:eastAsia="zh-CN"/>
              </w:rPr>
            </w:pPr>
            <w:r>
              <w:rPr>
                <w:lang w:eastAsia="zh-CN"/>
              </w:rPr>
              <w:t>CIOT</w:t>
            </w:r>
          </w:p>
        </w:tc>
      </w:tr>
      <w:tr w:rsidR="005E6BE0" w14:paraId="3016EFE3" w14:textId="77777777" w:rsidTr="00D27958">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2BDF4997" w14:textId="77777777" w:rsidR="005E6BE0" w:rsidRDefault="005E6BE0" w:rsidP="00D27958">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14:paraId="3663AAE9" w14:textId="77777777" w:rsidR="005E6BE0" w:rsidRDefault="005E6BE0" w:rsidP="00F628D1">
      <w:pPr>
        <w:pStyle w:val="Heading5"/>
      </w:pPr>
    </w:p>
    <w:bookmarkEnd w:id="25"/>
    <w:bookmarkEnd w:id="26"/>
    <w:p w14:paraId="5703A159" w14:textId="77777777" w:rsidR="00F628D1" w:rsidRPr="00F628D1" w:rsidRDefault="00F628D1">
      <w:pPr>
        <w:rPr>
          <w:noProof/>
          <w:lang w:val="en-US"/>
        </w:rPr>
      </w:pPr>
    </w:p>
    <w:p w14:paraId="1797C7A2" w14:textId="429416DB"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DEB592" w14:textId="77777777" w:rsidR="005E6BE0" w:rsidRDefault="005E6BE0" w:rsidP="005E6BE0">
      <w:pPr>
        <w:pStyle w:val="Heading5"/>
        <w:rPr>
          <w:lang w:val="en-US"/>
        </w:rPr>
      </w:pPr>
      <w:bookmarkStart w:id="45" w:name="_Toc25074000"/>
      <w:bookmarkStart w:id="46" w:name="_Toc34063191"/>
      <w:bookmarkStart w:id="47" w:name="_Toc20129647"/>
      <w:bookmarkStart w:id="48" w:name="_Toc27584274"/>
      <w:r>
        <w:rPr>
          <w:lang w:val="en-US"/>
        </w:rPr>
        <w:t>6.1.6.4.4</w:t>
      </w:r>
      <w:r>
        <w:rPr>
          <w:lang w:val="en-US"/>
        </w:rPr>
        <w:tab/>
        <w:t xml:space="preserve">n1SmInfoFromUe, n1SmInfoToUe, </w:t>
      </w:r>
      <w:r>
        <w:t>unknownN1SmInfo</w:t>
      </w:r>
      <w:bookmarkEnd w:id="45"/>
      <w:bookmarkEnd w:id="46"/>
    </w:p>
    <w:p w14:paraId="58E89547" w14:textId="77777777" w:rsidR="005E6BE0" w:rsidRDefault="005E6BE0" w:rsidP="005E6BE0">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6DB3ACB7" w14:textId="77777777" w:rsidR="005E6BE0" w:rsidRDefault="005E6BE0" w:rsidP="005E6BE0">
      <w:r>
        <w:t>Clause 5.2.3.1 specifies the information that shall be included in these payloads.</w:t>
      </w:r>
    </w:p>
    <w:p w14:paraId="20F5E636" w14:textId="77777777" w:rsidR="005E6BE0" w:rsidRDefault="005E6BE0" w:rsidP="005E6BE0">
      <w:pPr>
        <w:rPr>
          <w:lang w:val="en-US"/>
        </w:rPr>
      </w:pPr>
      <w:r>
        <w:rPr>
          <w:lang w:val="en-US"/>
        </w:rPr>
        <w:t>n1SmInfoFromUe and n1SmInfoToUe may encode the 5GS NAS IEs</w:t>
      </w:r>
      <w:r w:rsidRPr="006730A0">
        <w:rPr>
          <w:lang w:val="en-US"/>
        </w:rPr>
        <w:t xml:space="preserve"> </w:t>
      </w:r>
      <w:r>
        <w:rPr>
          <w:lang w:val="en-US"/>
        </w:rPr>
        <w:t>listed in tables 6.1.6.4.4-1 and 6.1.6.4.4-2.</w:t>
      </w:r>
    </w:p>
    <w:p w14:paraId="148D77AB" w14:textId="77777777" w:rsidR="005E6BE0" w:rsidRDefault="005E6BE0" w:rsidP="005E6BE0">
      <w:pPr>
        <w:pStyle w:val="TH"/>
      </w:pPr>
      <w:r>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5E6BE0" w:rsidRPr="00AC60A1" w14:paraId="3AEFB220"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12348AA1" w14:textId="77777777" w:rsidR="005E6BE0" w:rsidRDefault="005E6BE0" w:rsidP="00D27958">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04B6FC1D" w14:textId="77777777" w:rsidR="005E6BE0" w:rsidRDefault="005E6BE0" w:rsidP="00D27958">
            <w:pPr>
              <w:pStyle w:val="TAH"/>
            </w:pPr>
            <w:r>
              <w:t>Reference</w:t>
            </w:r>
          </w:p>
          <w:p w14:paraId="7AF28BCB" w14:textId="77777777" w:rsidR="005E6BE0" w:rsidRDefault="005E6BE0" w:rsidP="00D27958">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45E9F1D7" w14:textId="77777777" w:rsidR="005E6BE0" w:rsidRDefault="005E6BE0" w:rsidP="00D27958">
            <w:pPr>
              <w:pStyle w:val="TAH"/>
            </w:pPr>
            <w:r>
              <w:t>Related NAS SM message</w:t>
            </w:r>
          </w:p>
        </w:tc>
      </w:tr>
      <w:tr w:rsidR="005E6BE0" w:rsidRPr="00975C68" w14:paraId="4EFFCEBB"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18915A7B" w14:textId="77777777" w:rsidR="005E6BE0" w:rsidRDefault="005E6BE0" w:rsidP="00D27958">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1B48E6E5" w14:textId="77777777" w:rsidR="005E6BE0" w:rsidRDefault="005E6BE0" w:rsidP="00D27958">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56CE9A3C" w14:textId="77777777" w:rsidR="005E6BE0" w:rsidRPr="00975C68" w:rsidRDefault="005E6BE0" w:rsidP="00D27958">
            <w:pPr>
              <w:pStyle w:val="TAL"/>
              <w:rPr>
                <w:lang w:val="fr-FR"/>
              </w:rPr>
            </w:pPr>
            <w:r>
              <w:rPr>
                <w:lang w:val="fr-FR"/>
              </w:rPr>
              <w:t>All NAS SM messages</w:t>
            </w:r>
          </w:p>
        </w:tc>
      </w:tr>
      <w:tr w:rsidR="005E6BE0" w:rsidRPr="00975C68" w14:paraId="19E1B6DE"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46AABB18" w14:textId="77777777" w:rsidR="005E6BE0" w:rsidRDefault="005E6BE0" w:rsidP="00D27958">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1ED8556C" w14:textId="77777777" w:rsidR="005E6BE0" w:rsidRDefault="005E6BE0" w:rsidP="00D27958">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6C51D192" w14:textId="77777777" w:rsidR="005E6BE0" w:rsidRPr="00975C68" w:rsidRDefault="005E6BE0" w:rsidP="00D27958">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tc>
      </w:tr>
      <w:tr w:rsidR="005E6BE0" w:rsidRPr="00975C68" w14:paraId="41AE8D65"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03311AA0" w14:textId="77777777" w:rsidR="005E6BE0" w:rsidRDefault="005E6BE0" w:rsidP="00D27958">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0DD7138A" w14:textId="77777777" w:rsidR="005E6BE0" w:rsidRDefault="005E6BE0" w:rsidP="00D27958">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0F155D72" w14:textId="77777777" w:rsidR="005E6BE0" w:rsidRPr="00975C68" w:rsidRDefault="005E6BE0" w:rsidP="00D27958">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tc>
      </w:tr>
      <w:tr w:rsidR="005E6BE0" w:rsidRPr="00D6193F" w14:paraId="741CC6B2"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60733142" w14:textId="77777777" w:rsidR="005E6BE0" w:rsidRPr="00757B26" w:rsidRDefault="005E6BE0" w:rsidP="00D27958">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3E359B73" w14:textId="77777777" w:rsidR="005E6BE0" w:rsidRDefault="005E6BE0" w:rsidP="00D27958">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299968E4" w14:textId="77777777" w:rsidR="005E6BE0" w:rsidRDefault="005E6BE0" w:rsidP="00D27958">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7D59ABB2" w14:textId="77777777" w:rsidR="005E6BE0" w:rsidRPr="00AC60A1" w:rsidRDefault="005E6BE0" w:rsidP="00D27958">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5E6BE0" w:rsidRPr="00D6193F" w14:paraId="7DA36FAA"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0EFF7E66" w14:textId="77777777" w:rsidR="005E6BE0" w:rsidRPr="00757B26" w:rsidRDefault="005E6BE0" w:rsidP="00D27958">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7AA0B989" w14:textId="77777777" w:rsidR="005E6BE0" w:rsidRDefault="005E6BE0" w:rsidP="00D27958">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02FABC9A" w14:textId="4305719E" w:rsidR="005E6BE0" w:rsidDel="005E6BE0" w:rsidRDefault="005E6BE0" w:rsidP="00D27958">
            <w:pPr>
              <w:pStyle w:val="TAL"/>
              <w:rPr>
                <w:del w:id="49" w:author="Bruno Landais" w:date="2020-03-17T13:38:00Z"/>
                <w:lang w:val="fr-FR"/>
              </w:rPr>
            </w:pPr>
            <w:del w:id="50" w:author="Bruno Landais" w:date="2020-03-17T13:38:00Z">
              <w:r w:rsidRPr="00975C68" w:rsidDel="005E6BE0">
                <w:rPr>
                  <w:lang w:val="fr-FR"/>
                </w:rPr>
                <w:delText xml:space="preserve">PDU Session </w:delText>
              </w:r>
              <w:r w:rsidDel="005E6BE0">
                <w:rPr>
                  <w:lang w:val="fr-FR"/>
                </w:rPr>
                <w:delText>Establishment Request</w:delText>
              </w:r>
            </w:del>
          </w:p>
          <w:p w14:paraId="55D59CCE" w14:textId="77777777" w:rsidR="005E6BE0" w:rsidRDefault="005E6BE0" w:rsidP="00D27958">
            <w:pPr>
              <w:pStyle w:val="TAL"/>
              <w:rPr>
                <w:ins w:id="51" w:author="Bruno Landais" w:date="2020-03-17T13:39:00Z"/>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68220EEC" w14:textId="7EED7648" w:rsidR="005E6BE0" w:rsidRPr="00AC60A1" w:rsidRDefault="005E6BE0" w:rsidP="00D27958">
            <w:pPr>
              <w:pStyle w:val="TAL"/>
              <w:rPr>
                <w:lang w:val="fr-FR"/>
              </w:rPr>
            </w:pPr>
            <w:ins w:id="52" w:author="Bruno Landais" w:date="2020-03-17T13:39:00Z">
              <w:r>
                <w:rPr>
                  <w:lang w:val="fr-FR"/>
                </w:rPr>
                <w:t>(NOTE X)</w:t>
              </w:r>
            </w:ins>
          </w:p>
        </w:tc>
      </w:tr>
      <w:tr w:rsidR="005E6BE0" w:rsidRPr="00AC60A1" w14:paraId="671FD6DA"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01FFCE3D" w14:textId="77777777" w:rsidR="005E6BE0" w:rsidRPr="00AC60A1" w:rsidRDefault="005E6BE0" w:rsidP="00D27958">
            <w:pPr>
              <w:pStyle w:val="TAC"/>
              <w:rPr>
                <w:lang w:val="fr-FR"/>
              </w:rPr>
            </w:pPr>
            <w:r w:rsidRPr="00AC60A1">
              <w:rPr>
                <w:lang w:val="fr-FR"/>
              </w:rPr>
              <w:t xml:space="preserve">SM PDU DN </w:t>
            </w:r>
            <w:proofErr w:type="spellStart"/>
            <w:r w:rsidRPr="00AC60A1">
              <w:rPr>
                <w:lang w:val="fr-FR"/>
              </w:rPr>
              <w:t>request</w:t>
            </w:r>
            <w:proofErr w:type="spellEnd"/>
            <w:r w:rsidRPr="00AC60A1">
              <w:rPr>
                <w:lang w:val="fr-FR"/>
              </w:rPr>
              <w:t xml:space="preserve"> container</w:t>
            </w:r>
          </w:p>
        </w:tc>
        <w:tc>
          <w:tcPr>
            <w:tcW w:w="971" w:type="pct"/>
            <w:tcBorders>
              <w:top w:val="single" w:sz="4" w:space="0" w:color="auto"/>
              <w:left w:val="single" w:sz="4" w:space="0" w:color="auto"/>
              <w:bottom w:val="single" w:sz="4" w:space="0" w:color="auto"/>
              <w:right w:val="single" w:sz="4" w:space="0" w:color="auto"/>
            </w:tcBorders>
          </w:tcPr>
          <w:p w14:paraId="4D97A8D7" w14:textId="77777777" w:rsidR="005E6BE0" w:rsidRDefault="005E6BE0" w:rsidP="00D27958">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4E35202A" w14:textId="77777777" w:rsidR="005E6BE0" w:rsidRPr="00AC60A1" w:rsidRDefault="005E6BE0" w:rsidP="00D27958">
            <w:pPr>
              <w:pStyle w:val="TAL"/>
              <w:rPr>
                <w:lang w:val="fr-FR"/>
              </w:rPr>
            </w:pPr>
            <w:r w:rsidRPr="00AC60A1">
              <w:rPr>
                <w:lang w:val="fr-FR"/>
              </w:rPr>
              <w:t xml:space="preserve">PDU Session </w:t>
            </w:r>
            <w:r>
              <w:rPr>
                <w:lang w:val="fr-FR"/>
              </w:rPr>
              <w:t xml:space="preserve">Establishment </w:t>
            </w:r>
            <w:proofErr w:type="spellStart"/>
            <w:r>
              <w:rPr>
                <w:lang w:val="fr-FR"/>
              </w:rPr>
              <w:t>Request</w:t>
            </w:r>
            <w:proofErr w:type="spellEnd"/>
          </w:p>
        </w:tc>
      </w:tr>
      <w:tr w:rsidR="005E6BE0" w:rsidRPr="00AC60A1" w14:paraId="69388CD1"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4B82631A" w14:textId="77777777" w:rsidR="005E6BE0" w:rsidRDefault="005E6BE0" w:rsidP="00D27958">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6420CA97" w14:textId="77777777" w:rsidR="005E6BE0" w:rsidRDefault="005E6BE0" w:rsidP="00D27958">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5908DD25" w14:textId="77777777" w:rsidR="005E6BE0" w:rsidRDefault="005E6BE0" w:rsidP="00D27958">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4418A98F" w14:textId="77777777" w:rsidR="005E6BE0" w:rsidRDefault="005E6BE0" w:rsidP="00D27958">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Complete</w:t>
            </w:r>
          </w:p>
          <w:p w14:paraId="012DB9FB" w14:textId="77777777" w:rsidR="005E6BE0" w:rsidRDefault="005E6BE0" w:rsidP="00D27958">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52447C4B" w14:textId="77777777" w:rsidR="005E6BE0" w:rsidRDefault="005E6BE0" w:rsidP="00D27958">
            <w:pPr>
              <w:pStyle w:val="TAL"/>
              <w:rPr>
                <w:lang w:val="fr-FR"/>
              </w:rPr>
            </w:pPr>
            <w:r w:rsidRPr="00975C68">
              <w:rPr>
                <w:lang w:val="fr-FR"/>
              </w:rPr>
              <w:t xml:space="preserve">PDU Session </w:t>
            </w:r>
            <w:r>
              <w:rPr>
                <w:lang w:val="fr-FR"/>
              </w:rPr>
              <w:t>Modification Complete</w:t>
            </w:r>
          </w:p>
          <w:p w14:paraId="2861263C" w14:textId="77777777" w:rsidR="005E6BE0" w:rsidRDefault="005E6BE0" w:rsidP="00D27958">
            <w:pPr>
              <w:pStyle w:val="TAL"/>
              <w:rPr>
                <w:lang w:val="fr-FR"/>
              </w:rPr>
            </w:pPr>
            <w:r w:rsidRPr="00975C68">
              <w:rPr>
                <w:lang w:val="fr-FR"/>
              </w:rPr>
              <w:t xml:space="preserve">PDU Session </w:t>
            </w:r>
            <w:r>
              <w:rPr>
                <w:lang w:val="fr-FR"/>
              </w:rPr>
              <w:t xml:space="preserve">Modification Command </w:t>
            </w:r>
            <w:proofErr w:type="spellStart"/>
            <w:r>
              <w:rPr>
                <w:lang w:val="fr-FR"/>
              </w:rPr>
              <w:t>Reject</w:t>
            </w:r>
            <w:proofErr w:type="spellEnd"/>
          </w:p>
          <w:p w14:paraId="32049AB3" w14:textId="77777777" w:rsidR="005E6BE0" w:rsidRDefault="005E6BE0" w:rsidP="00D27958">
            <w:pPr>
              <w:pStyle w:val="TAL"/>
              <w:rPr>
                <w:lang w:val="fr-FR"/>
              </w:rPr>
            </w:pPr>
            <w:r w:rsidRPr="00975C68">
              <w:rPr>
                <w:lang w:val="fr-FR"/>
              </w:rPr>
              <w:t xml:space="preserve">PDU Session </w:t>
            </w:r>
            <w:r>
              <w:rPr>
                <w:lang w:val="fr-FR"/>
              </w:rPr>
              <w:t xml:space="preserve">Release </w:t>
            </w:r>
            <w:proofErr w:type="spellStart"/>
            <w:r>
              <w:rPr>
                <w:lang w:val="fr-FR"/>
              </w:rPr>
              <w:t>Request</w:t>
            </w:r>
            <w:proofErr w:type="spellEnd"/>
          </w:p>
          <w:p w14:paraId="75AF82C4" w14:textId="77777777" w:rsidR="005E6BE0" w:rsidRPr="00AC60A1" w:rsidRDefault="005E6BE0" w:rsidP="00D27958">
            <w:pPr>
              <w:pStyle w:val="TAL"/>
              <w:rPr>
                <w:lang w:val="fr-FR"/>
              </w:rPr>
            </w:pPr>
            <w:r w:rsidRPr="00975C68">
              <w:rPr>
                <w:lang w:val="fr-FR"/>
              </w:rPr>
              <w:t xml:space="preserve">PDU Session </w:t>
            </w:r>
            <w:r>
              <w:rPr>
                <w:lang w:val="fr-FR"/>
              </w:rPr>
              <w:t>Release Complete</w:t>
            </w:r>
          </w:p>
        </w:tc>
      </w:tr>
      <w:tr w:rsidR="005E6BE0" w:rsidRPr="00AC60A1" w14:paraId="18015ED1"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397F1241" w14:textId="77777777" w:rsidR="005E6BE0" w:rsidRDefault="005E6BE0" w:rsidP="00D27958">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5AEC29C5" w14:textId="77777777" w:rsidR="005E6BE0" w:rsidRDefault="005E6BE0" w:rsidP="00D27958">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10B4275" w14:textId="77777777" w:rsidR="005E6BE0" w:rsidRDefault="005E6BE0" w:rsidP="00D27958">
            <w:pPr>
              <w:pStyle w:val="TAL"/>
            </w:pPr>
            <w:r w:rsidRPr="00975C68">
              <w:rPr>
                <w:lang w:val="fr-FR"/>
              </w:rPr>
              <w:t xml:space="preserve">PDU Session </w:t>
            </w:r>
            <w:proofErr w:type="spellStart"/>
            <w:r>
              <w:rPr>
                <w:lang w:val="fr-FR"/>
              </w:rPr>
              <w:t>Authentication</w:t>
            </w:r>
            <w:proofErr w:type="spellEnd"/>
            <w:r>
              <w:rPr>
                <w:lang w:val="fr-FR"/>
              </w:rPr>
              <w:t xml:space="preserve"> Complete</w:t>
            </w:r>
          </w:p>
        </w:tc>
      </w:tr>
      <w:tr w:rsidR="005E6BE0" w:rsidRPr="00AC60A1" w14:paraId="076DB264"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079F4960" w14:textId="77777777" w:rsidR="005E6BE0" w:rsidRDefault="005E6BE0" w:rsidP="00D27958">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04CEAC5D" w14:textId="77777777" w:rsidR="005E6BE0" w:rsidRDefault="005E6BE0" w:rsidP="00D27958">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07B72004" w14:textId="77777777" w:rsidR="005E6BE0" w:rsidRDefault="005E6BE0" w:rsidP="00D27958">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1753DDB9" w14:textId="77777777" w:rsidR="005E6BE0" w:rsidRDefault="005E6BE0" w:rsidP="00D27958">
            <w:pPr>
              <w:pStyle w:val="TAL"/>
            </w:pPr>
          </w:p>
        </w:tc>
      </w:tr>
      <w:tr w:rsidR="005E6BE0" w:rsidRPr="00AC60A1" w14:paraId="49B82C22"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166151F0" w14:textId="77777777" w:rsidR="005E6BE0" w:rsidRDefault="005E6BE0" w:rsidP="00D27958">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2E913317" w14:textId="77777777" w:rsidR="005E6BE0" w:rsidRDefault="005E6BE0" w:rsidP="00D27958">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1361B719" w14:textId="77777777" w:rsidR="005E6BE0" w:rsidRDefault="005E6BE0" w:rsidP="00D27958">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26BA0756" w14:textId="77777777" w:rsidR="005E6BE0" w:rsidRDefault="005E6BE0" w:rsidP="00D27958">
            <w:pPr>
              <w:pStyle w:val="TAL"/>
            </w:pPr>
          </w:p>
        </w:tc>
      </w:tr>
      <w:tr w:rsidR="005E6BE0" w:rsidRPr="00AC60A1" w14:paraId="4DF59DCF"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3981EF8A" w14:textId="77777777" w:rsidR="005E6BE0" w:rsidRDefault="005E6BE0" w:rsidP="00D27958">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48CF5D25" w14:textId="77777777" w:rsidR="005E6BE0" w:rsidRDefault="005E6BE0" w:rsidP="00D27958">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56353061" w14:textId="77777777" w:rsidR="005E6BE0" w:rsidRDefault="005E6BE0" w:rsidP="00D27958">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518DCE35" w14:textId="77777777" w:rsidR="005E6BE0" w:rsidRDefault="005E6BE0" w:rsidP="00D27958">
            <w:pPr>
              <w:pStyle w:val="TAL"/>
              <w:rPr>
                <w:lang w:val="fr-FR"/>
              </w:rPr>
            </w:pPr>
            <w:r>
              <w:rPr>
                <w:lang w:val="fr-FR"/>
              </w:rPr>
              <w:t xml:space="preserve">PDU Session Release </w:t>
            </w:r>
            <w:proofErr w:type="spellStart"/>
            <w:r>
              <w:rPr>
                <w:lang w:val="fr-FR"/>
              </w:rPr>
              <w:t>Request</w:t>
            </w:r>
            <w:proofErr w:type="spellEnd"/>
          </w:p>
          <w:p w14:paraId="482CA058" w14:textId="77777777" w:rsidR="005E6BE0" w:rsidRPr="00757B26" w:rsidRDefault="005E6BE0" w:rsidP="00D27958">
            <w:pPr>
              <w:pStyle w:val="TAL"/>
            </w:pPr>
            <w:r w:rsidRPr="00757B26">
              <w:t>PDU Session Release Complete</w:t>
            </w:r>
          </w:p>
          <w:p w14:paraId="731028AE" w14:textId="77777777" w:rsidR="005E6BE0" w:rsidRPr="00757B26" w:rsidRDefault="005E6BE0" w:rsidP="00D27958">
            <w:pPr>
              <w:pStyle w:val="TAL"/>
            </w:pPr>
            <w:r>
              <w:t>(</w:t>
            </w:r>
            <w:r w:rsidRPr="00757B26">
              <w:t xml:space="preserve">NOTE </w:t>
            </w:r>
            <w:r>
              <w:t>2)</w:t>
            </w:r>
          </w:p>
        </w:tc>
      </w:tr>
      <w:tr w:rsidR="005E6BE0" w:rsidRPr="00AC60A1" w14:paraId="38259D73"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62B3FF1D" w14:textId="77777777" w:rsidR="005E6BE0" w:rsidRDefault="005E6BE0" w:rsidP="00D27958">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2E4EF179" w14:textId="77777777" w:rsidR="005E6BE0" w:rsidRDefault="005E6BE0" w:rsidP="00D27958">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2592850D" w14:textId="77777777" w:rsidR="005E6BE0" w:rsidRDefault="005E6BE0" w:rsidP="00D27958">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01071240" w14:textId="77777777" w:rsidR="005E6BE0" w:rsidRDefault="005E6BE0" w:rsidP="00D27958">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0753E284" w14:textId="77777777" w:rsidR="005E6BE0" w:rsidRPr="00975C68" w:rsidRDefault="005E6BE0" w:rsidP="00D27958">
            <w:pPr>
              <w:pStyle w:val="TAL"/>
              <w:rPr>
                <w:lang w:val="fr-FR"/>
              </w:rPr>
            </w:pPr>
            <w:r>
              <w:rPr>
                <w:lang w:val="fr-FR"/>
              </w:rPr>
              <w:t>(NOTE 1)</w:t>
            </w:r>
          </w:p>
        </w:tc>
      </w:tr>
      <w:tr w:rsidR="005E6BE0" w:rsidRPr="00AC60A1" w14:paraId="0181E00F"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16160C4D" w14:textId="77777777" w:rsidR="005E6BE0" w:rsidRDefault="005E6BE0" w:rsidP="00D27958">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66E294BA" w14:textId="77777777" w:rsidR="005E6BE0" w:rsidRDefault="005E6BE0" w:rsidP="00D27958">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1D708A99" w14:textId="77777777" w:rsidR="005E6BE0" w:rsidRPr="00975C68" w:rsidRDefault="005E6BE0" w:rsidP="00D27958">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5E6BE0" w:rsidRPr="00AC60A1" w14:paraId="33D40CE7" w14:textId="77777777" w:rsidTr="00D2795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6E7D5612" w14:textId="77777777" w:rsidR="005E6BE0" w:rsidRDefault="005E6BE0" w:rsidP="00D27958">
            <w:pPr>
              <w:pStyle w:val="TAN"/>
              <w:rPr>
                <w:lang w:val="en-US"/>
              </w:rPr>
            </w:pPr>
            <w:r w:rsidRPr="00AC60A1">
              <w:rPr>
                <w:lang w:val="en-US"/>
              </w:rPr>
              <w:t>NOTE</w:t>
            </w:r>
            <w:r>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contain UE capabilities that the V-SMF (or I-SMF) only needs to transfer to the H-SMF (or SMF), e.g. support of reflective QoS, or support of multi-homed IPv6 PDU session, and/or capabilities to be interpreted and used by the V-SMF (or I-SMF).</w:t>
            </w:r>
          </w:p>
          <w:p w14:paraId="6BB4187C" w14:textId="2E885C6D" w:rsidR="005E6BE0" w:rsidRDefault="005E6BE0" w:rsidP="00D27958">
            <w:pPr>
              <w:pStyle w:val="TAN"/>
              <w:rPr>
                <w:ins w:id="53" w:author="Bruno Landais" w:date="2020-03-17T13:39:00Z"/>
              </w:rPr>
            </w:pPr>
            <w:r w:rsidRPr="00AC60A1">
              <w:rPr>
                <w:lang w:val="en-US"/>
              </w:rPr>
              <w:t>NOTE</w:t>
            </w:r>
            <w:r>
              <w:rPr>
                <w:lang w:val="en-US"/>
              </w:rPr>
              <w:t xml:space="preserve"> 2</w:t>
            </w:r>
            <w:r w:rsidRPr="00AC60A1">
              <w:rPr>
                <w:lang w:val="en-US"/>
              </w:rPr>
              <w:t>:</w:t>
            </w:r>
            <w:r w:rsidRPr="00AC60A1">
              <w:rPr>
                <w:lang w:val="en-US"/>
              </w:rPr>
              <w:tab/>
              <w:t>Th</w:t>
            </w:r>
            <w:r>
              <w:rPr>
                <w:lang w:val="en-US"/>
              </w:rPr>
              <w:t xml:space="preserve">e 5GSM cause IE shall be encoded as received from the UE. </w:t>
            </w:r>
            <w:r>
              <w:br/>
              <w:t>This information is defined as a "V" IE (i.e. without a Type field) in other NAS messages, e.g. PDU Session Modification Command Reject message, in which case it shall be sent as a separate n1SmCause IE over N16</w:t>
            </w:r>
            <w:ins w:id="54" w:author="Bruno Landais" w:date="2020-03-17T13:43:00Z">
              <w:r w:rsidR="008472C8">
                <w:t>/N16a</w:t>
              </w:r>
            </w:ins>
            <w:r>
              <w:t xml:space="preserve"> and not within the n1SmInfoToUE binary data.</w:t>
            </w:r>
          </w:p>
          <w:p w14:paraId="595BDA56" w14:textId="60F2E098" w:rsidR="005E6BE0" w:rsidRPr="00AC60A1" w:rsidRDefault="005E6BE0" w:rsidP="00D27958">
            <w:pPr>
              <w:pStyle w:val="TAN"/>
              <w:rPr>
                <w:lang w:val="en-US"/>
              </w:rPr>
            </w:pPr>
            <w:ins w:id="55" w:author="Bruno Landais" w:date="2020-03-17T13:39:00Z">
              <w:r>
                <w:t>NOTE X:</w:t>
              </w:r>
              <w:r w:rsidRPr="00AC60A1">
                <w:rPr>
                  <w:lang w:val="en-US"/>
                </w:rPr>
                <w:t xml:space="preserve"> </w:t>
              </w:r>
              <w:r w:rsidRPr="00AC60A1">
                <w:rPr>
                  <w:lang w:val="en-US"/>
                </w:rPr>
                <w:tab/>
              </w:r>
              <w:r>
                <w:t xml:space="preserve">This information is defined as a "V" IE (i.e. without a Type field) in other NAS messages, e.g. PDU Session Establishment Request, in which case it shall be sent as separate </w:t>
              </w:r>
              <w:proofErr w:type="spellStart"/>
              <w:r>
                <w:t>maxIntegrityProtectedDataRateUl</w:t>
              </w:r>
              <w:proofErr w:type="spellEnd"/>
              <w:r>
                <w:t xml:space="preserve"> and </w:t>
              </w:r>
              <w:proofErr w:type="spellStart"/>
              <w:r>
                <w:t>maxIntegrityProtectedDataRateDl</w:t>
              </w:r>
              <w:proofErr w:type="spellEnd"/>
              <w:r>
                <w:t xml:space="preserve"> IEs over N16</w:t>
              </w:r>
            </w:ins>
            <w:ins w:id="56" w:author="Bruno Landais" w:date="2020-03-17T13:43:00Z">
              <w:r w:rsidR="008472C8">
                <w:t>/N16a</w:t>
              </w:r>
            </w:ins>
            <w:ins w:id="57" w:author="Bruno Landais" w:date="2020-03-17T13:39:00Z">
              <w:r>
                <w:t xml:space="preserve"> and not within the n1SmInfoToUE binary data.</w:t>
              </w:r>
            </w:ins>
          </w:p>
        </w:tc>
      </w:tr>
    </w:tbl>
    <w:p w14:paraId="68FFD6D4" w14:textId="77777777" w:rsidR="005E6BE0" w:rsidRPr="00AC60A1" w:rsidRDefault="005E6BE0" w:rsidP="005E6BE0">
      <w:pPr>
        <w:rPr>
          <w:lang w:val="en-US"/>
        </w:rPr>
      </w:pPr>
    </w:p>
    <w:p w14:paraId="39E165D9" w14:textId="77777777" w:rsidR="005E6BE0" w:rsidRDefault="005E6BE0" w:rsidP="005E6BE0">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5E6BE0" w:rsidRPr="00975C68" w14:paraId="1AF91C87"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170CFFB7" w14:textId="77777777" w:rsidR="005E6BE0" w:rsidRDefault="005E6BE0" w:rsidP="00D27958">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68BAC6B3" w14:textId="77777777" w:rsidR="005E6BE0" w:rsidRDefault="005E6BE0" w:rsidP="00D27958">
            <w:pPr>
              <w:pStyle w:val="TAH"/>
            </w:pPr>
            <w:r>
              <w:t>Reference</w:t>
            </w:r>
          </w:p>
          <w:p w14:paraId="6065BC35" w14:textId="77777777" w:rsidR="005E6BE0" w:rsidRDefault="005E6BE0" w:rsidP="00D27958">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9F22EC5" w14:textId="77777777" w:rsidR="005E6BE0" w:rsidRDefault="005E6BE0" w:rsidP="00D27958">
            <w:pPr>
              <w:pStyle w:val="TAH"/>
            </w:pPr>
            <w:r>
              <w:t>Related NAS SM message</w:t>
            </w:r>
          </w:p>
        </w:tc>
      </w:tr>
      <w:tr w:rsidR="005E6BE0" w:rsidRPr="00975C68" w14:paraId="73FB8CA8"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61C81C2A" w14:textId="77777777" w:rsidR="005E6BE0" w:rsidRDefault="005E6BE0" w:rsidP="00D27958">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54ED6F24" w14:textId="77777777" w:rsidR="005E6BE0" w:rsidRDefault="005E6BE0" w:rsidP="00D27958">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3CDA9E5" w14:textId="77777777" w:rsidR="005E6BE0" w:rsidRPr="00975C68" w:rsidRDefault="005E6BE0" w:rsidP="00D27958">
            <w:pPr>
              <w:pStyle w:val="TAL"/>
              <w:rPr>
                <w:lang w:val="fr-FR"/>
              </w:rPr>
            </w:pPr>
            <w:r>
              <w:rPr>
                <w:lang w:val="fr-FR"/>
              </w:rPr>
              <w:t>All NAS SM messages</w:t>
            </w:r>
          </w:p>
        </w:tc>
      </w:tr>
      <w:tr w:rsidR="005E6BE0" w:rsidRPr="00D6193F" w14:paraId="31C8B9D3"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144FFA67" w14:textId="77777777" w:rsidR="005E6BE0" w:rsidRPr="00975C68" w:rsidRDefault="005E6BE0" w:rsidP="00D27958">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5B45EE26" w14:textId="77777777" w:rsidR="005E6BE0" w:rsidRDefault="005E6BE0" w:rsidP="00D27958">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24CE1281" w14:textId="77777777" w:rsidR="005E6BE0" w:rsidRDefault="005E6BE0" w:rsidP="00D27958">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10A8AB85" w14:textId="77777777" w:rsidR="005E6BE0" w:rsidRPr="00975C68" w:rsidRDefault="005E6BE0" w:rsidP="00D27958">
            <w:pPr>
              <w:pStyle w:val="TAL"/>
              <w:rPr>
                <w:lang w:val="fr-FR"/>
              </w:rPr>
            </w:pPr>
            <w:r w:rsidRPr="00975C68">
              <w:rPr>
                <w:lang w:val="fr-FR"/>
              </w:rPr>
              <w:t xml:space="preserve">PDU Session </w:t>
            </w:r>
            <w:r>
              <w:rPr>
                <w:lang w:val="fr-FR"/>
              </w:rPr>
              <w:t>Modification Command</w:t>
            </w:r>
          </w:p>
        </w:tc>
      </w:tr>
      <w:tr w:rsidR="005E6BE0" w:rsidRPr="00975C68" w14:paraId="61CAD0E4"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7C8DA971" w14:textId="77777777" w:rsidR="005E6BE0" w:rsidRDefault="005E6BE0" w:rsidP="00D27958">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61AA536D" w14:textId="77777777" w:rsidR="005E6BE0" w:rsidRDefault="005E6BE0" w:rsidP="00D27958">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5E4F74B5" w14:textId="77777777" w:rsidR="005E6BE0" w:rsidRDefault="005E6BE0" w:rsidP="00D27958">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293D241D" w14:textId="77777777" w:rsidR="005E6BE0" w:rsidRDefault="005E6BE0" w:rsidP="00D27958">
            <w:pPr>
              <w:pStyle w:val="TAL"/>
              <w:rPr>
                <w:lang w:val="fr-FR"/>
              </w:rPr>
            </w:pPr>
            <w:r w:rsidRPr="00975C68">
              <w:rPr>
                <w:lang w:val="fr-FR"/>
              </w:rPr>
              <w:t xml:space="preserve">PDU Session </w:t>
            </w:r>
            <w:r>
              <w:rPr>
                <w:lang w:val="fr-FR"/>
              </w:rPr>
              <w:t xml:space="preserve">Establishment </w:t>
            </w:r>
            <w:proofErr w:type="spellStart"/>
            <w:r>
              <w:rPr>
                <w:lang w:val="fr-FR"/>
              </w:rPr>
              <w:t>Reject</w:t>
            </w:r>
            <w:proofErr w:type="spellEnd"/>
          </w:p>
          <w:p w14:paraId="299F36A4" w14:textId="77777777" w:rsidR="005E6BE0" w:rsidRDefault="005E6BE0" w:rsidP="00D27958">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Command</w:t>
            </w:r>
          </w:p>
          <w:p w14:paraId="5BFFFDB4" w14:textId="77777777" w:rsidR="005E6BE0" w:rsidRDefault="005E6BE0" w:rsidP="00D27958">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06B4D137" w14:textId="77777777" w:rsidR="005E6BE0" w:rsidRPr="00AC60A1" w:rsidRDefault="005E6BE0" w:rsidP="00D27958">
            <w:pPr>
              <w:pStyle w:val="TAL"/>
              <w:rPr>
                <w:lang w:val="fr-FR"/>
              </w:rPr>
            </w:pPr>
            <w:r>
              <w:rPr>
                <w:lang w:val="fr-FR"/>
              </w:rPr>
              <w:t>PDU Session Release Command</w:t>
            </w:r>
          </w:p>
        </w:tc>
      </w:tr>
      <w:tr w:rsidR="005E6BE0" w:rsidRPr="00AC60A1" w14:paraId="67DCB96D"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3CBCB796" w14:textId="77777777" w:rsidR="005E6BE0" w:rsidRDefault="005E6BE0" w:rsidP="00D27958">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2EDBB987" w14:textId="77777777" w:rsidR="005E6BE0" w:rsidRDefault="005E6BE0" w:rsidP="00D27958">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3E69472F" w14:textId="77777777" w:rsidR="005E6BE0" w:rsidRPr="00AC60A1" w:rsidRDefault="005E6BE0" w:rsidP="00D27958">
            <w:pPr>
              <w:pStyle w:val="TAL"/>
              <w:rPr>
                <w:lang w:val="fr-FR"/>
              </w:rPr>
            </w:pPr>
            <w:r>
              <w:rPr>
                <w:lang w:val="fr-FR"/>
              </w:rPr>
              <w:t xml:space="preserve">PDU Session Establishment </w:t>
            </w:r>
            <w:proofErr w:type="spellStart"/>
            <w:r>
              <w:rPr>
                <w:lang w:val="fr-FR"/>
              </w:rPr>
              <w:t>Reject</w:t>
            </w:r>
            <w:proofErr w:type="spellEnd"/>
          </w:p>
        </w:tc>
      </w:tr>
      <w:tr w:rsidR="005E6BE0" w:rsidRPr="00D6193F" w14:paraId="370F1577"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19C28542" w14:textId="77777777" w:rsidR="005E6BE0" w:rsidRDefault="005E6BE0" w:rsidP="00D27958">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567EF5B7" w14:textId="77777777" w:rsidR="005E6BE0" w:rsidRDefault="005E6BE0" w:rsidP="00D27958">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5FA544EC" w14:textId="77777777" w:rsidR="005E6BE0" w:rsidRDefault="005E6BE0" w:rsidP="00D27958">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6251EA99" w14:textId="77777777" w:rsidR="005E6BE0" w:rsidRDefault="005E6BE0" w:rsidP="00D27958">
            <w:pPr>
              <w:pStyle w:val="TAL"/>
              <w:rPr>
                <w:lang w:val="fr-FR"/>
              </w:rPr>
            </w:pPr>
            <w:r w:rsidRPr="00975C68">
              <w:rPr>
                <w:lang w:val="fr-FR"/>
              </w:rPr>
              <w:t xml:space="preserve">PDU Session </w:t>
            </w:r>
            <w:r>
              <w:rPr>
                <w:lang w:val="fr-FR"/>
              </w:rPr>
              <w:t xml:space="preserve">Establishment </w:t>
            </w:r>
            <w:proofErr w:type="spellStart"/>
            <w:r>
              <w:rPr>
                <w:lang w:val="fr-FR"/>
              </w:rPr>
              <w:t>Reject</w:t>
            </w:r>
            <w:proofErr w:type="spellEnd"/>
          </w:p>
          <w:p w14:paraId="7BA1D9C1" w14:textId="77777777" w:rsidR="005E6BE0" w:rsidRDefault="005E6BE0" w:rsidP="00D27958">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Command</w:t>
            </w:r>
          </w:p>
          <w:p w14:paraId="0B2BA9B7" w14:textId="77777777" w:rsidR="005E6BE0" w:rsidRDefault="005E6BE0" w:rsidP="00D27958">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251A9AD6" w14:textId="77777777" w:rsidR="005E6BE0" w:rsidRDefault="005E6BE0" w:rsidP="00D27958">
            <w:pPr>
              <w:pStyle w:val="TAL"/>
              <w:rPr>
                <w:lang w:val="fr-FR"/>
              </w:rPr>
            </w:pPr>
            <w:r w:rsidRPr="00975C68">
              <w:rPr>
                <w:lang w:val="fr-FR"/>
              </w:rPr>
              <w:t xml:space="preserve">PDU Session </w:t>
            </w:r>
            <w:r>
              <w:rPr>
                <w:lang w:val="fr-FR"/>
              </w:rPr>
              <w:t xml:space="preserve">Modification </w:t>
            </w:r>
            <w:proofErr w:type="spellStart"/>
            <w:r>
              <w:rPr>
                <w:lang w:val="fr-FR"/>
              </w:rPr>
              <w:t>Reject</w:t>
            </w:r>
            <w:proofErr w:type="spellEnd"/>
          </w:p>
          <w:p w14:paraId="08B2D6EB" w14:textId="77777777" w:rsidR="005E6BE0" w:rsidRDefault="005E6BE0" w:rsidP="00D27958">
            <w:pPr>
              <w:pStyle w:val="TAL"/>
              <w:rPr>
                <w:lang w:val="fr-FR"/>
              </w:rPr>
            </w:pPr>
            <w:r w:rsidRPr="00975C68">
              <w:rPr>
                <w:lang w:val="fr-FR"/>
              </w:rPr>
              <w:t xml:space="preserve">PDU Session </w:t>
            </w:r>
            <w:r>
              <w:rPr>
                <w:lang w:val="fr-FR"/>
              </w:rPr>
              <w:t>Modification Command</w:t>
            </w:r>
          </w:p>
          <w:p w14:paraId="4FEB9A4F" w14:textId="77777777" w:rsidR="005E6BE0" w:rsidRDefault="005E6BE0" w:rsidP="00D27958">
            <w:pPr>
              <w:pStyle w:val="TAL"/>
              <w:rPr>
                <w:lang w:val="fr-FR"/>
              </w:rPr>
            </w:pPr>
            <w:r w:rsidRPr="00975C68">
              <w:rPr>
                <w:lang w:val="fr-FR"/>
              </w:rPr>
              <w:t xml:space="preserve">PDU Session </w:t>
            </w:r>
            <w:r>
              <w:rPr>
                <w:lang w:val="fr-FR"/>
              </w:rPr>
              <w:t xml:space="preserve">Release </w:t>
            </w:r>
            <w:proofErr w:type="spellStart"/>
            <w:r>
              <w:rPr>
                <w:lang w:val="fr-FR"/>
              </w:rPr>
              <w:t>Reject</w:t>
            </w:r>
            <w:proofErr w:type="spellEnd"/>
          </w:p>
          <w:p w14:paraId="1C8BB798" w14:textId="77777777" w:rsidR="005E6BE0" w:rsidRPr="00AC60A1" w:rsidRDefault="005E6BE0" w:rsidP="00D27958">
            <w:pPr>
              <w:pStyle w:val="TAL"/>
              <w:rPr>
                <w:lang w:val="fr-FR"/>
              </w:rPr>
            </w:pPr>
            <w:r w:rsidRPr="00975C68">
              <w:rPr>
                <w:lang w:val="fr-FR"/>
              </w:rPr>
              <w:t xml:space="preserve">PDU Session </w:t>
            </w:r>
            <w:r>
              <w:rPr>
                <w:lang w:val="fr-FR"/>
              </w:rPr>
              <w:t>Release Command</w:t>
            </w:r>
          </w:p>
        </w:tc>
      </w:tr>
      <w:tr w:rsidR="005E6BE0" w:rsidRPr="00AC60A1" w14:paraId="0BC1E81F"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58B74880" w14:textId="77777777" w:rsidR="005E6BE0" w:rsidRPr="00AC60A1" w:rsidRDefault="005E6BE0" w:rsidP="00D27958">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0A654147" w14:textId="77777777" w:rsidR="005E6BE0" w:rsidRPr="00AC60A1" w:rsidRDefault="005E6BE0" w:rsidP="00D27958">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6985EE0C" w14:textId="77777777" w:rsidR="005E6BE0" w:rsidRDefault="005E6BE0" w:rsidP="00D27958">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520A3779" w14:textId="77777777" w:rsidR="005E6BE0" w:rsidRDefault="005E6BE0" w:rsidP="00D27958">
            <w:pPr>
              <w:pStyle w:val="TAL"/>
              <w:rPr>
                <w:lang w:val="fr-FR"/>
              </w:rPr>
            </w:pPr>
            <w:r w:rsidRPr="00975C68">
              <w:rPr>
                <w:lang w:val="fr-FR"/>
              </w:rPr>
              <w:t xml:space="preserve">PDU Session </w:t>
            </w:r>
            <w:r>
              <w:rPr>
                <w:lang w:val="fr-FR"/>
              </w:rPr>
              <w:t>Modification Command</w:t>
            </w:r>
          </w:p>
          <w:p w14:paraId="6CFEF31F" w14:textId="77777777" w:rsidR="005E6BE0" w:rsidRPr="00AC60A1" w:rsidRDefault="005E6BE0" w:rsidP="00D27958">
            <w:pPr>
              <w:pStyle w:val="TAL"/>
              <w:rPr>
                <w:lang w:val="fr-FR"/>
              </w:rPr>
            </w:pPr>
            <w:r>
              <w:rPr>
                <w:lang w:val="fr-FR"/>
              </w:rPr>
              <w:t>(NOTE)</w:t>
            </w:r>
          </w:p>
        </w:tc>
      </w:tr>
      <w:tr w:rsidR="005E6BE0" w:rsidRPr="00D6193F" w14:paraId="38E2FD6F"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28F2AA7B" w14:textId="77777777" w:rsidR="005E6BE0" w:rsidRPr="00AC60A1" w:rsidRDefault="005E6BE0" w:rsidP="00D27958">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0082F386" w14:textId="77777777" w:rsidR="005E6BE0" w:rsidRPr="00AC60A1" w:rsidRDefault="005E6BE0" w:rsidP="00D27958">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3AC5100E" w14:textId="77777777" w:rsidR="005E6BE0" w:rsidRDefault="005E6BE0" w:rsidP="00D27958">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3505C1A7" w14:textId="77777777" w:rsidR="005E6BE0" w:rsidRPr="00AC60A1" w:rsidRDefault="005E6BE0" w:rsidP="00D27958">
            <w:pPr>
              <w:pStyle w:val="TAL"/>
              <w:rPr>
                <w:lang w:val="fr-FR"/>
              </w:rPr>
            </w:pPr>
            <w:r w:rsidRPr="00975C68">
              <w:rPr>
                <w:lang w:val="fr-FR"/>
              </w:rPr>
              <w:t xml:space="preserve">PDU Session </w:t>
            </w:r>
            <w:r>
              <w:rPr>
                <w:lang w:val="fr-FR"/>
              </w:rPr>
              <w:t>Modification Command</w:t>
            </w:r>
          </w:p>
        </w:tc>
      </w:tr>
      <w:tr w:rsidR="005E6BE0" w:rsidRPr="00D6193F" w14:paraId="41A1DB73" w14:textId="77777777" w:rsidTr="00D27958">
        <w:trPr>
          <w:jc w:val="center"/>
        </w:trPr>
        <w:tc>
          <w:tcPr>
            <w:tcW w:w="1402" w:type="pct"/>
            <w:tcBorders>
              <w:top w:val="single" w:sz="4" w:space="0" w:color="auto"/>
              <w:left w:val="single" w:sz="4" w:space="0" w:color="auto"/>
              <w:bottom w:val="single" w:sz="4" w:space="0" w:color="auto"/>
              <w:right w:val="single" w:sz="4" w:space="0" w:color="auto"/>
            </w:tcBorders>
          </w:tcPr>
          <w:p w14:paraId="77215606" w14:textId="77777777" w:rsidR="005E6BE0" w:rsidRDefault="005E6BE0" w:rsidP="00D27958">
            <w:pPr>
              <w:pStyle w:val="TAC"/>
            </w:pPr>
            <w:r>
              <w:t>ATSSS container</w:t>
            </w:r>
          </w:p>
        </w:tc>
        <w:tc>
          <w:tcPr>
            <w:tcW w:w="971" w:type="pct"/>
            <w:tcBorders>
              <w:top w:val="single" w:sz="4" w:space="0" w:color="auto"/>
              <w:left w:val="single" w:sz="4" w:space="0" w:color="auto"/>
              <w:bottom w:val="single" w:sz="4" w:space="0" w:color="auto"/>
              <w:right w:val="single" w:sz="4" w:space="0" w:color="auto"/>
            </w:tcBorders>
          </w:tcPr>
          <w:p w14:paraId="54EE280D" w14:textId="77777777" w:rsidR="005E6BE0" w:rsidRDefault="005E6BE0" w:rsidP="00D27958">
            <w:pPr>
              <w:pStyle w:val="TAC"/>
            </w:pPr>
            <w:r>
              <w:t>9.11.4.22</w:t>
            </w:r>
          </w:p>
        </w:tc>
        <w:tc>
          <w:tcPr>
            <w:tcW w:w="2627" w:type="pct"/>
            <w:tcBorders>
              <w:top w:val="single" w:sz="4" w:space="0" w:color="auto"/>
              <w:left w:val="single" w:sz="4" w:space="0" w:color="auto"/>
              <w:bottom w:val="single" w:sz="4" w:space="0" w:color="auto"/>
              <w:right w:val="single" w:sz="4" w:space="0" w:color="auto"/>
            </w:tcBorders>
          </w:tcPr>
          <w:p w14:paraId="4F836EF0" w14:textId="77777777" w:rsidR="005E6BE0" w:rsidRDefault="005E6BE0" w:rsidP="00D27958">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0043BC77" w14:textId="77777777" w:rsidR="005E6BE0" w:rsidRPr="00975C68" w:rsidRDefault="005E6BE0" w:rsidP="00D27958">
            <w:pPr>
              <w:pStyle w:val="TAL"/>
              <w:rPr>
                <w:lang w:val="fr-FR"/>
              </w:rPr>
            </w:pPr>
            <w:r w:rsidRPr="00975C68">
              <w:rPr>
                <w:lang w:val="fr-FR"/>
              </w:rPr>
              <w:t xml:space="preserve">PDU Session </w:t>
            </w:r>
            <w:r>
              <w:rPr>
                <w:lang w:val="fr-FR"/>
              </w:rPr>
              <w:t>Modification Command</w:t>
            </w:r>
          </w:p>
        </w:tc>
      </w:tr>
      <w:tr w:rsidR="005E6BE0" w:rsidRPr="00AC60A1" w14:paraId="58BA7888" w14:textId="77777777" w:rsidTr="00D2795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96CA9C9" w14:textId="14DC684D" w:rsidR="005E6BE0" w:rsidRPr="00AC60A1" w:rsidRDefault="005E6BE0" w:rsidP="00D27958">
            <w:pPr>
              <w:pStyle w:val="TAN"/>
              <w:rPr>
                <w:lang w:val="en-US"/>
              </w:rPr>
            </w:pPr>
            <w:r w:rsidRPr="00AC60A1">
              <w:rPr>
                <w:lang w:val="en-US"/>
              </w:rPr>
              <w:t>NOTE:</w:t>
            </w:r>
            <w:r w:rsidRPr="00AC60A1">
              <w:rPr>
                <w:lang w:val="en-US"/>
              </w:rPr>
              <w:tab/>
              <w:t>Th</w:t>
            </w:r>
            <w:r>
              <w:rPr>
                <w:lang w:val="en-US"/>
              </w:rPr>
              <w:t xml:space="preserve">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 xml:space="preserve">shall transfer the received value to the UE without interpretation. </w:t>
            </w:r>
            <w:r>
              <w:br/>
              <w:t>This information is defined as a "V" IE (i.e. without a Type field) in other NAS messages, e.g. PDU Session Establishment Reject message, in which case it shall be sent as a separate n1SmCause IE over N16</w:t>
            </w:r>
            <w:ins w:id="58" w:author="Bruno Landais" w:date="2020-03-17T13:44:00Z">
              <w:r w:rsidR="008472C8">
                <w:t>/N16a</w:t>
              </w:r>
            </w:ins>
            <w:r>
              <w:t xml:space="preserve"> and not within the n1SmInfoToUE binary data.</w:t>
            </w:r>
          </w:p>
        </w:tc>
      </w:tr>
    </w:tbl>
    <w:p w14:paraId="04AEE4A2" w14:textId="77777777" w:rsidR="005E6BE0" w:rsidRDefault="005E6BE0" w:rsidP="005E6BE0">
      <w:pPr>
        <w:rPr>
          <w:lang w:val="en-US"/>
        </w:rPr>
      </w:pPr>
    </w:p>
    <w:p w14:paraId="4485CB8E" w14:textId="77777777" w:rsidR="005E6BE0" w:rsidRDefault="005E6BE0" w:rsidP="005E6BE0">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5BDEE2F9" w14:textId="77777777" w:rsidR="005E6BE0" w:rsidRDefault="005E6BE0" w:rsidP="005E6BE0">
      <w:pPr>
        <w:pStyle w:val="NO"/>
      </w:pPr>
      <w:r>
        <w:t>NOTE:</w:t>
      </w:r>
      <w:r>
        <w:tab/>
        <w:t>The Information Element Identifier (see clause 11.2.1.1.3 of 3GPP TS 24.007 [8]) of a 5GS NAS IE uniquely identifies an IE in a given message.</w:t>
      </w:r>
    </w:p>
    <w:bookmarkEnd w:id="47"/>
    <w:bookmarkEnd w:id="48"/>
    <w:p w14:paraId="34C3ACC2" w14:textId="4B4C1A39" w:rsidR="009962E8" w:rsidRDefault="009962E8">
      <w:pPr>
        <w:rPr>
          <w:noProof/>
        </w:rPr>
      </w:pPr>
    </w:p>
    <w:p w14:paraId="6AD2ECC6"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FCEED" w14:textId="77777777" w:rsidR="009962E8" w:rsidRDefault="009962E8" w:rsidP="009962E8">
      <w:pPr>
        <w:pStyle w:val="Heading2"/>
      </w:pPr>
      <w:bookmarkStart w:id="59" w:name="_Toc20129656"/>
      <w:bookmarkStart w:id="60" w:name="_Toc27584283"/>
      <w:r>
        <w:t>A.2</w:t>
      </w:r>
      <w:r>
        <w:tab/>
      </w:r>
      <w:proofErr w:type="spellStart"/>
      <w:r>
        <w:t>Nsmf_PDUSession</w:t>
      </w:r>
      <w:proofErr w:type="spellEnd"/>
      <w:r>
        <w:t xml:space="preserve"> API</w:t>
      </w:r>
      <w:bookmarkEnd w:id="59"/>
      <w:bookmarkEnd w:id="60"/>
    </w:p>
    <w:p w14:paraId="14922D6C" w14:textId="77777777" w:rsidR="009962E8" w:rsidRPr="002E5CBA" w:rsidRDefault="009962E8" w:rsidP="009962E8">
      <w:pPr>
        <w:pStyle w:val="PL"/>
        <w:rPr>
          <w:lang w:val="en-US"/>
        </w:rPr>
      </w:pPr>
      <w:r w:rsidRPr="002E5CBA">
        <w:rPr>
          <w:lang w:val="en-US"/>
        </w:rPr>
        <w:t>openapi: 3.0.0</w:t>
      </w:r>
    </w:p>
    <w:p w14:paraId="46E53B1C" w14:textId="77777777" w:rsidR="009962E8" w:rsidRPr="002E5CBA" w:rsidRDefault="009962E8" w:rsidP="009962E8">
      <w:pPr>
        <w:pStyle w:val="PL"/>
        <w:rPr>
          <w:lang w:val="en-US"/>
        </w:rPr>
      </w:pPr>
    </w:p>
    <w:p w14:paraId="631987D2" w14:textId="77777777" w:rsidR="009962E8" w:rsidRPr="002E5CBA" w:rsidRDefault="009962E8" w:rsidP="009962E8">
      <w:pPr>
        <w:pStyle w:val="PL"/>
        <w:rPr>
          <w:lang w:val="en-US"/>
        </w:rPr>
      </w:pPr>
      <w:r w:rsidRPr="002E5CBA">
        <w:rPr>
          <w:lang w:val="en-US"/>
        </w:rPr>
        <w:t>info:</w:t>
      </w:r>
    </w:p>
    <w:p w14:paraId="657C7DA5" w14:textId="77777777" w:rsidR="009962E8" w:rsidRPr="002E5CBA" w:rsidRDefault="009962E8" w:rsidP="009962E8">
      <w:pPr>
        <w:pStyle w:val="PL"/>
        <w:rPr>
          <w:lang w:val="en-US"/>
        </w:rPr>
      </w:pPr>
      <w:r w:rsidRPr="002E5CBA">
        <w:rPr>
          <w:lang w:val="en-US"/>
        </w:rPr>
        <w:t xml:space="preserve">  version: '1.</w:t>
      </w:r>
      <w:r>
        <w:rPr>
          <w:lang w:val="en-US"/>
        </w:rPr>
        <w:t>0</w:t>
      </w:r>
      <w:r w:rsidRPr="002E5CBA">
        <w:rPr>
          <w:lang w:val="en-US"/>
        </w:rPr>
        <w:t>.</w:t>
      </w:r>
      <w:r>
        <w:rPr>
          <w:lang w:val="en-US"/>
        </w:rPr>
        <w:t>3</w:t>
      </w:r>
      <w:r w:rsidRPr="002E5CBA">
        <w:rPr>
          <w:lang w:val="en-US"/>
        </w:rPr>
        <w:t>'</w:t>
      </w:r>
    </w:p>
    <w:p w14:paraId="73ED1488" w14:textId="77777777" w:rsidR="009962E8" w:rsidRPr="002E5CBA" w:rsidRDefault="009962E8" w:rsidP="009962E8">
      <w:pPr>
        <w:pStyle w:val="PL"/>
        <w:rPr>
          <w:lang w:val="en-US"/>
        </w:rPr>
      </w:pPr>
      <w:r w:rsidRPr="002E5CBA">
        <w:rPr>
          <w:lang w:val="en-US"/>
        </w:rPr>
        <w:t xml:space="preserve">  title: '</w:t>
      </w:r>
      <w:r>
        <w:rPr>
          <w:lang w:val="en-US"/>
        </w:rPr>
        <w:t>Nsmf_PDUSession</w:t>
      </w:r>
      <w:r w:rsidRPr="002E5CBA">
        <w:rPr>
          <w:lang w:val="en-US"/>
        </w:rPr>
        <w:t>'</w:t>
      </w:r>
    </w:p>
    <w:p w14:paraId="69398D54" w14:textId="77777777" w:rsidR="009962E8" w:rsidRDefault="009962E8" w:rsidP="009962E8">
      <w:pPr>
        <w:pStyle w:val="PL"/>
        <w:rPr>
          <w:lang w:val="fr-FR"/>
        </w:rPr>
      </w:pPr>
      <w:r w:rsidRPr="00EA441A">
        <w:t xml:space="preserve">  </w:t>
      </w:r>
      <w:r w:rsidRPr="00757B26">
        <w:rPr>
          <w:lang w:val="fr-FR"/>
        </w:rPr>
        <w:t xml:space="preserve">description: </w:t>
      </w:r>
      <w:r w:rsidRPr="00C327E7">
        <w:rPr>
          <w:lang w:val="fr-FR"/>
        </w:rPr>
        <w:t>|</w:t>
      </w:r>
    </w:p>
    <w:p w14:paraId="5FEFCD52" w14:textId="77777777" w:rsidR="009962E8" w:rsidRDefault="009962E8" w:rsidP="009962E8">
      <w:pPr>
        <w:pStyle w:val="PL"/>
        <w:rPr>
          <w:lang w:val="fr-FR"/>
        </w:rPr>
      </w:pPr>
      <w:r w:rsidRPr="00AD1DC5">
        <w:rPr>
          <w:lang w:val="fr-FR"/>
        </w:rPr>
        <w:t xml:space="preserve">    </w:t>
      </w:r>
      <w:r w:rsidRPr="00757B26">
        <w:rPr>
          <w:lang w:val="fr-FR"/>
        </w:rPr>
        <w:t>SMF PDU Session Service</w:t>
      </w:r>
      <w:r>
        <w:rPr>
          <w:lang w:val="fr-FR"/>
        </w:rPr>
        <w:t>.</w:t>
      </w:r>
    </w:p>
    <w:p w14:paraId="0DA49BA8" w14:textId="77777777" w:rsidR="009962E8" w:rsidRDefault="009962E8" w:rsidP="009962E8">
      <w:pPr>
        <w:pStyle w:val="PL"/>
      </w:pPr>
      <w:r w:rsidRPr="00D3510A">
        <w:rPr>
          <w:lang w:val="fr-FR"/>
        </w:rPr>
        <w:t xml:space="preserve">    </w:t>
      </w:r>
      <w:r>
        <w:t>© 2020, 3GPP Organizational Partners (ARIB, ATIS, CCSA, ETSI, TSDSI, TTA, TTC).</w:t>
      </w:r>
    </w:p>
    <w:p w14:paraId="7EF43FD6" w14:textId="77777777" w:rsidR="009962E8" w:rsidRPr="00AD1DC5" w:rsidRDefault="009962E8" w:rsidP="009962E8">
      <w:pPr>
        <w:pStyle w:val="PL"/>
      </w:pPr>
      <w:r>
        <w:t xml:space="preserve">    All rights reserved.</w:t>
      </w:r>
    </w:p>
    <w:p w14:paraId="7B4203B4" w14:textId="77777777" w:rsidR="009962E8" w:rsidRPr="0064088A" w:rsidRDefault="009962E8" w:rsidP="009962E8">
      <w:pPr>
        <w:pStyle w:val="PL"/>
      </w:pPr>
    </w:p>
    <w:p w14:paraId="2532056B" w14:textId="274C9D85" w:rsidR="009962E8" w:rsidRDefault="009962E8" w:rsidP="009962E8">
      <w:pPr>
        <w:pStyle w:val="PL"/>
        <w:rPr>
          <w:lang w:val="en-US"/>
        </w:rPr>
      </w:pPr>
      <w:r w:rsidRPr="009962E8">
        <w:rPr>
          <w:lang w:val="en-US"/>
        </w:rPr>
        <w:t>[…]</w:t>
      </w:r>
    </w:p>
    <w:p w14:paraId="4143D161" w14:textId="65C481FD" w:rsidR="005E6BE0" w:rsidRDefault="005E6BE0" w:rsidP="009962E8">
      <w:pPr>
        <w:pStyle w:val="PL"/>
        <w:rPr>
          <w:lang w:val="en-US"/>
        </w:rPr>
      </w:pPr>
    </w:p>
    <w:p w14:paraId="4120BFC1" w14:textId="77777777" w:rsidR="005E6BE0" w:rsidRPr="002E5CBA" w:rsidRDefault="005E6BE0" w:rsidP="005E6BE0">
      <w:pPr>
        <w:pStyle w:val="PL"/>
        <w:rPr>
          <w:lang w:val="en-US"/>
        </w:rPr>
      </w:pPr>
      <w:r w:rsidRPr="002E5CBA">
        <w:rPr>
          <w:lang w:val="en-US"/>
        </w:rPr>
        <w:t xml:space="preserve">    PduSessionCreateData:</w:t>
      </w:r>
    </w:p>
    <w:p w14:paraId="2069359E" w14:textId="77777777" w:rsidR="005E6BE0" w:rsidRPr="002E5CBA" w:rsidRDefault="005E6BE0" w:rsidP="005E6BE0">
      <w:pPr>
        <w:pStyle w:val="PL"/>
        <w:rPr>
          <w:lang w:val="en-US"/>
        </w:rPr>
      </w:pPr>
      <w:r w:rsidRPr="002E5CBA">
        <w:rPr>
          <w:lang w:val="en-US"/>
        </w:rPr>
        <w:t xml:space="preserve">      type: object</w:t>
      </w:r>
    </w:p>
    <w:p w14:paraId="7F3AB474" w14:textId="77777777" w:rsidR="005E6BE0" w:rsidRPr="002E5CBA" w:rsidRDefault="005E6BE0" w:rsidP="005E6BE0">
      <w:pPr>
        <w:pStyle w:val="PL"/>
        <w:rPr>
          <w:lang w:val="en-US"/>
        </w:rPr>
      </w:pPr>
      <w:r w:rsidRPr="002E5CBA">
        <w:rPr>
          <w:lang w:val="en-US"/>
        </w:rPr>
        <w:t xml:space="preserve">      properties:</w:t>
      </w:r>
    </w:p>
    <w:p w14:paraId="0A29BFFA" w14:textId="77777777" w:rsidR="005E6BE0" w:rsidRPr="002E5CBA" w:rsidRDefault="005E6BE0" w:rsidP="005E6BE0">
      <w:pPr>
        <w:pStyle w:val="PL"/>
        <w:rPr>
          <w:lang w:val="en-US"/>
        </w:rPr>
      </w:pPr>
      <w:r w:rsidRPr="002E5CBA">
        <w:rPr>
          <w:lang w:val="en-US"/>
        </w:rPr>
        <w:t xml:space="preserve">        supi:</w:t>
      </w:r>
    </w:p>
    <w:p w14:paraId="7EB69AC8" w14:textId="77777777" w:rsidR="005E6BE0" w:rsidRPr="002E5CBA" w:rsidRDefault="005E6BE0" w:rsidP="005E6BE0">
      <w:pPr>
        <w:pStyle w:val="PL"/>
        <w:rPr>
          <w:lang w:val="en-US"/>
        </w:rPr>
      </w:pPr>
      <w:r w:rsidRPr="002E5CBA">
        <w:rPr>
          <w:lang w:val="en-US"/>
        </w:rPr>
        <w:t xml:space="preserve">          $ref: 'TS29571_CommonData.yaml#/components/schemas/Supi'</w:t>
      </w:r>
    </w:p>
    <w:p w14:paraId="3E5CD701" w14:textId="77777777" w:rsidR="005E6BE0" w:rsidRPr="002E5CBA" w:rsidRDefault="005E6BE0" w:rsidP="005E6BE0">
      <w:pPr>
        <w:pStyle w:val="PL"/>
        <w:rPr>
          <w:lang w:val="en-US"/>
        </w:rPr>
      </w:pPr>
      <w:r w:rsidRPr="002E5CBA">
        <w:rPr>
          <w:lang w:val="en-US"/>
        </w:rPr>
        <w:t xml:space="preserve">        unauthenticatedSupi:</w:t>
      </w:r>
    </w:p>
    <w:p w14:paraId="0AB10E05" w14:textId="77777777" w:rsidR="005E6BE0" w:rsidRPr="002E5CBA" w:rsidRDefault="005E6BE0" w:rsidP="005E6BE0">
      <w:pPr>
        <w:pStyle w:val="PL"/>
        <w:rPr>
          <w:lang w:val="en-US"/>
        </w:rPr>
      </w:pPr>
      <w:r w:rsidRPr="002E5CBA">
        <w:rPr>
          <w:lang w:val="en-US"/>
        </w:rPr>
        <w:t xml:space="preserve">          type: boolean</w:t>
      </w:r>
    </w:p>
    <w:p w14:paraId="45738253" w14:textId="77777777" w:rsidR="005E6BE0" w:rsidRPr="002E5CBA" w:rsidRDefault="005E6BE0" w:rsidP="005E6BE0">
      <w:pPr>
        <w:pStyle w:val="PL"/>
        <w:rPr>
          <w:lang w:val="en-US"/>
        </w:rPr>
      </w:pPr>
      <w:r w:rsidRPr="002E5CBA">
        <w:rPr>
          <w:lang w:val="en-US"/>
        </w:rPr>
        <w:t xml:space="preserve">          default: false</w:t>
      </w:r>
    </w:p>
    <w:p w14:paraId="7B5B7FF1" w14:textId="77777777" w:rsidR="005E6BE0" w:rsidRPr="002E5CBA" w:rsidRDefault="005E6BE0" w:rsidP="005E6BE0">
      <w:pPr>
        <w:pStyle w:val="PL"/>
        <w:rPr>
          <w:lang w:val="en-US"/>
        </w:rPr>
      </w:pPr>
      <w:r w:rsidRPr="002E5CBA">
        <w:rPr>
          <w:lang w:val="en-US"/>
        </w:rPr>
        <w:t xml:space="preserve">        pei:</w:t>
      </w:r>
    </w:p>
    <w:p w14:paraId="00483FEF" w14:textId="77777777" w:rsidR="005E6BE0" w:rsidRPr="002E5CBA" w:rsidRDefault="005E6BE0" w:rsidP="005E6BE0">
      <w:pPr>
        <w:pStyle w:val="PL"/>
        <w:rPr>
          <w:lang w:val="en-US"/>
        </w:rPr>
      </w:pPr>
      <w:r w:rsidRPr="002E5CBA">
        <w:rPr>
          <w:lang w:val="en-US"/>
        </w:rPr>
        <w:t xml:space="preserve">          $ref: 'TS29571_CommonData.yaml#/components/schemas/Pei'</w:t>
      </w:r>
    </w:p>
    <w:p w14:paraId="6EC95F35" w14:textId="77777777" w:rsidR="005E6BE0" w:rsidRPr="002E5CBA" w:rsidRDefault="005E6BE0" w:rsidP="005E6BE0">
      <w:pPr>
        <w:pStyle w:val="PL"/>
        <w:rPr>
          <w:lang w:val="en-US"/>
        </w:rPr>
      </w:pPr>
      <w:r w:rsidRPr="002E5CBA">
        <w:rPr>
          <w:lang w:val="en-US"/>
        </w:rPr>
        <w:lastRenderedPageBreak/>
        <w:t xml:space="preserve">        pduSessionId:</w:t>
      </w:r>
    </w:p>
    <w:p w14:paraId="3E56549D" w14:textId="77777777" w:rsidR="005E6BE0" w:rsidRPr="002E5CBA" w:rsidRDefault="005E6BE0" w:rsidP="005E6BE0">
      <w:pPr>
        <w:pStyle w:val="PL"/>
        <w:rPr>
          <w:lang w:val="en-US"/>
        </w:rPr>
      </w:pPr>
      <w:r w:rsidRPr="002E5CBA">
        <w:rPr>
          <w:lang w:val="en-US"/>
        </w:rPr>
        <w:t xml:space="preserve">          $ref: 'TS29571_CommonData.yaml#/components/schemas/PduSessionId'</w:t>
      </w:r>
    </w:p>
    <w:p w14:paraId="10F8E387" w14:textId="77777777" w:rsidR="005E6BE0" w:rsidRPr="002E5CBA" w:rsidRDefault="005E6BE0" w:rsidP="005E6BE0">
      <w:pPr>
        <w:pStyle w:val="PL"/>
        <w:rPr>
          <w:lang w:val="en-US"/>
        </w:rPr>
      </w:pPr>
      <w:r w:rsidRPr="002E5CBA">
        <w:rPr>
          <w:lang w:val="en-US"/>
        </w:rPr>
        <w:t xml:space="preserve">        dnn:</w:t>
      </w:r>
    </w:p>
    <w:p w14:paraId="373D7960" w14:textId="77777777" w:rsidR="005E6BE0" w:rsidRPr="002E5CBA" w:rsidRDefault="005E6BE0" w:rsidP="005E6BE0">
      <w:pPr>
        <w:pStyle w:val="PL"/>
        <w:rPr>
          <w:lang w:val="en-US"/>
        </w:rPr>
      </w:pPr>
      <w:r w:rsidRPr="002E5CBA">
        <w:rPr>
          <w:lang w:val="en-US"/>
        </w:rPr>
        <w:t xml:space="preserve">          $ref: 'TS29571_CommonData.yaml#/components/schemas/Dnn'</w:t>
      </w:r>
    </w:p>
    <w:p w14:paraId="4C662EB7" w14:textId="77777777" w:rsidR="005E6BE0" w:rsidRPr="002E5CBA" w:rsidRDefault="005E6BE0" w:rsidP="005E6BE0">
      <w:pPr>
        <w:pStyle w:val="PL"/>
        <w:rPr>
          <w:lang w:val="en-US"/>
        </w:rPr>
      </w:pPr>
      <w:r w:rsidRPr="002E5CBA">
        <w:rPr>
          <w:lang w:val="en-US"/>
        </w:rPr>
        <w:t xml:space="preserve">        sNssai:</w:t>
      </w:r>
    </w:p>
    <w:p w14:paraId="071B1054" w14:textId="77777777" w:rsidR="005E6BE0" w:rsidRPr="002E5CBA" w:rsidRDefault="005E6BE0" w:rsidP="005E6BE0">
      <w:pPr>
        <w:pStyle w:val="PL"/>
        <w:rPr>
          <w:lang w:val="en-US"/>
        </w:rPr>
      </w:pPr>
      <w:r w:rsidRPr="002E5CBA">
        <w:rPr>
          <w:lang w:val="en-US"/>
        </w:rPr>
        <w:t xml:space="preserve">          $ref: 'TS29571_CommonData.yaml#/components/schemas/Snssai'</w:t>
      </w:r>
    </w:p>
    <w:p w14:paraId="344E24EF" w14:textId="77777777" w:rsidR="005E6BE0" w:rsidRPr="002E5CBA" w:rsidRDefault="005E6BE0" w:rsidP="005E6BE0">
      <w:pPr>
        <w:pStyle w:val="PL"/>
        <w:rPr>
          <w:lang w:val="en-US"/>
        </w:rPr>
      </w:pPr>
      <w:r w:rsidRPr="002E5CBA">
        <w:rPr>
          <w:lang w:val="en-US"/>
        </w:rPr>
        <w:t xml:space="preserve">        vsmfId:</w:t>
      </w:r>
    </w:p>
    <w:p w14:paraId="34EBA411" w14:textId="77777777" w:rsidR="005E6BE0" w:rsidRDefault="005E6BE0" w:rsidP="005E6BE0">
      <w:pPr>
        <w:pStyle w:val="PL"/>
        <w:rPr>
          <w:lang w:val="en-US"/>
        </w:rPr>
      </w:pPr>
      <w:r w:rsidRPr="002E5CBA">
        <w:rPr>
          <w:lang w:val="en-US"/>
        </w:rPr>
        <w:t xml:space="preserve">          $ref: 'TS29571_CommonData.yaml#/components/schemas/NfInstanceId'</w:t>
      </w:r>
    </w:p>
    <w:p w14:paraId="4F01DF57" w14:textId="77777777" w:rsidR="005E6BE0" w:rsidRDefault="005E6BE0" w:rsidP="005E6BE0">
      <w:pPr>
        <w:pStyle w:val="PL"/>
        <w:rPr>
          <w:lang w:val="en-US"/>
        </w:rPr>
      </w:pPr>
      <w:r>
        <w:rPr>
          <w:lang w:val="en-US"/>
        </w:rPr>
        <w:t xml:space="preserve">        ismfId:</w:t>
      </w:r>
    </w:p>
    <w:p w14:paraId="15E1EB2B" w14:textId="77777777" w:rsidR="005E6BE0" w:rsidRDefault="005E6BE0" w:rsidP="005E6BE0">
      <w:pPr>
        <w:pStyle w:val="PL"/>
        <w:rPr>
          <w:lang w:val="en-US"/>
        </w:rPr>
      </w:pPr>
      <w:r>
        <w:rPr>
          <w:lang w:val="en-US"/>
        </w:rPr>
        <w:t xml:space="preserve">          $ref: 'TS29571_CommonData.yaml#/components/schemas/NfInstanceId'</w:t>
      </w:r>
    </w:p>
    <w:p w14:paraId="17078CF1" w14:textId="77777777" w:rsidR="005E6BE0" w:rsidRPr="002E5CBA" w:rsidRDefault="005E6BE0" w:rsidP="005E6BE0">
      <w:pPr>
        <w:pStyle w:val="PL"/>
        <w:rPr>
          <w:lang w:val="en-US"/>
        </w:rPr>
      </w:pPr>
      <w:r w:rsidRPr="002E5CBA">
        <w:rPr>
          <w:lang w:val="en-US"/>
        </w:rPr>
        <w:t xml:space="preserve">        </w:t>
      </w:r>
      <w:r>
        <w:t>servingN</w:t>
      </w:r>
      <w:r>
        <w:rPr>
          <w:lang w:val="en-US"/>
        </w:rPr>
        <w:t>etwork</w:t>
      </w:r>
      <w:r w:rsidRPr="002E5CBA">
        <w:rPr>
          <w:lang w:val="en-US"/>
        </w:rPr>
        <w:t>:</w:t>
      </w:r>
    </w:p>
    <w:p w14:paraId="17B6B57F" w14:textId="77777777" w:rsidR="005E6BE0" w:rsidRPr="002E5CBA" w:rsidRDefault="005E6BE0" w:rsidP="005E6BE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75D889A" w14:textId="77777777" w:rsidR="005E6BE0" w:rsidRPr="002E5CBA" w:rsidRDefault="005E6BE0" w:rsidP="005E6BE0">
      <w:pPr>
        <w:pStyle w:val="PL"/>
        <w:rPr>
          <w:lang w:val="en-US"/>
        </w:rPr>
      </w:pPr>
      <w:r w:rsidRPr="002E5CBA">
        <w:rPr>
          <w:lang w:val="en-US"/>
        </w:rPr>
        <w:t xml:space="preserve">        requestType:</w:t>
      </w:r>
    </w:p>
    <w:p w14:paraId="3A4E5004" w14:textId="77777777" w:rsidR="005E6BE0" w:rsidRPr="002E5CBA" w:rsidRDefault="005E6BE0" w:rsidP="005E6BE0">
      <w:pPr>
        <w:pStyle w:val="PL"/>
        <w:rPr>
          <w:lang w:val="en-US"/>
        </w:rPr>
      </w:pPr>
      <w:r w:rsidRPr="002E5CBA">
        <w:rPr>
          <w:lang w:val="en-US"/>
        </w:rPr>
        <w:t xml:space="preserve">          $ref: '#/components/schemas/RequestType'</w:t>
      </w:r>
    </w:p>
    <w:p w14:paraId="69607BA6" w14:textId="77777777" w:rsidR="005E6BE0" w:rsidRPr="002E5CBA" w:rsidRDefault="005E6BE0" w:rsidP="005E6BE0">
      <w:pPr>
        <w:pStyle w:val="PL"/>
        <w:rPr>
          <w:lang w:val="en-US"/>
        </w:rPr>
      </w:pPr>
      <w:r w:rsidRPr="002E5CBA">
        <w:rPr>
          <w:lang w:val="en-US"/>
        </w:rPr>
        <w:t xml:space="preserve">        epsBearerId:</w:t>
      </w:r>
    </w:p>
    <w:p w14:paraId="3574731C" w14:textId="77777777" w:rsidR="005E6BE0" w:rsidRPr="002E5CBA" w:rsidRDefault="005E6BE0" w:rsidP="005E6BE0">
      <w:pPr>
        <w:pStyle w:val="PL"/>
        <w:rPr>
          <w:lang w:val="en-US"/>
        </w:rPr>
      </w:pPr>
      <w:r w:rsidRPr="002E5CBA">
        <w:rPr>
          <w:lang w:val="en-US"/>
        </w:rPr>
        <w:t xml:space="preserve">          type: array</w:t>
      </w:r>
    </w:p>
    <w:p w14:paraId="4F70D0EA" w14:textId="77777777" w:rsidR="005E6BE0" w:rsidRPr="002E5CBA" w:rsidRDefault="005E6BE0" w:rsidP="005E6BE0">
      <w:pPr>
        <w:pStyle w:val="PL"/>
        <w:rPr>
          <w:lang w:val="en-US"/>
        </w:rPr>
      </w:pPr>
      <w:r w:rsidRPr="002E5CBA">
        <w:rPr>
          <w:lang w:val="en-US"/>
        </w:rPr>
        <w:t xml:space="preserve">          items:</w:t>
      </w:r>
    </w:p>
    <w:p w14:paraId="360B6F62" w14:textId="77777777" w:rsidR="005E6BE0" w:rsidRPr="002E5CBA" w:rsidRDefault="005E6BE0" w:rsidP="005E6BE0">
      <w:pPr>
        <w:pStyle w:val="PL"/>
        <w:rPr>
          <w:lang w:val="en-US"/>
        </w:rPr>
      </w:pPr>
      <w:r w:rsidRPr="002E5CBA">
        <w:rPr>
          <w:lang w:val="en-US"/>
        </w:rPr>
        <w:t xml:space="preserve">            $ref: '#/components/schemas/EpsBearerId'</w:t>
      </w:r>
    </w:p>
    <w:p w14:paraId="6FBCDC4A" w14:textId="77777777" w:rsidR="005E6BE0" w:rsidRPr="002E5CBA" w:rsidRDefault="005E6BE0" w:rsidP="005E6BE0">
      <w:pPr>
        <w:pStyle w:val="PL"/>
        <w:rPr>
          <w:lang w:val="en-US"/>
        </w:rPr>
      </w:pPr>
      <w:r w:rsidRPr="002E5CBA">
        <w:rPr>
          <w:lang w:val="en-US"/>
        </w:rPr>
        <w:t xml:space="preserve">          minItems: </w:t>
      </w:r>
      <w:r>
        <w:rPr>
          <w:lang w:val="en-US"/>
        </w:rPr>
        <w:t>1</w:t>
      </w:r>
    </w:p>
    <w:p w14:paraId="3B5BECFB" w14:textId="77777777" w:rsidR="005E6BE0" w:rsidRPr="002E5CBA" w:rsidRDefault="005E6BE0" w:rsidP="005E6BE0">
      <w:pPr>
        <w:pStyle w:val="PL"/>
        <w:rPr>
          <w:lang w:val="en-US"/>
        </w:rPr>
      </w:pPr>
      <w:r w:rsidRPr="002E5CBA">
        <w:rPr>
          <w:lang w:val="en-US"/>
        </w:rPr>
        <w:t xml:space="preserve">        pgwS8cFteid:</w:t>
      </w:r>
    </w:p>
    <w:p w14:paraId="509F3AD1" w14:textId="77777777" w:rsidR="005E6BE0" w:rsidRPr="002E5CBA" w:rsidRDefault="005E6BE0" w:rsidP="005E6BE0">
      <w:pPr>
        <w:pStyle w:val="PL"/>
        <w:rPr>
          <w:lang w:val="en-US"/>
        </w:rPr>
      </w:pPr>
      <w:r w:rsidRPr="002E5CBA">
        <w:rPr>
          <w:lang w:val="en-US"/>
        </w:rPr>
        <w:t xml:space="preserve">          $ref: 'TS29571_CommonData.yaml#/components/schemas/Bytes'</w:t>
      </w:r>
    </w:p>
    <w:p w14:paraId="07A03168" w14:textId="77777777" w:rsidR="005E6BE0" w:rsidRPr="002E5CBA" w:rsidRDefault="005E6BE0" w:rsidP="005E6BE0">
      <w:pPr>
        <w:pStyle w:val="PL"/>
        <w:rPr>
          <w:lang w:val="en-US"/>
        </w:rPr>
      </w:pPr>
      <w:r w:rsidRPr="002E5CBA">
        <w:rPr>
          <w:lang w:val="en-US"/>
        </w:rPr>
        <w:t xml:space="preserve">        vsmfPduSessionUri:</w:t>
      </w:r>
    </w:p>
    <w:p w14:paraId="27940F37" w14:textId="77777777" w:rsidR="005E6BE0" w:rsidRDefault="005E6BE0" w:rsidP="005E6BE0">
      <w:pPr>
        <w:pStyle w:val="PL"/>
        <w:rPr>
          <w:lang w:val="en-US"/>
        </w:rPr>
      </w:pPr>
      <w:r w:rsidRPr="002E5CBA">
        <w:rPr>
          <w:lang w:val="en-US"/>
        </w:rPr>
        <w:t xml:space="preserve">          $ref: 'TS29571_CommonData.yaml#/components/schemas/Uri'</w:t>
      </w:r>
    </w:p>
    <w:p w14:paraId="76187FCD" w14:textId="77777777" w:rsidR="005E6BE0" w:rsidRDefault="005E6BE0" w:rsidP="005E6BE0">
      <w:pPr>
        <w:pStyle w:val="PL"/>
        <w:rPr>
          <w:lang w:val="en-US"/>
        </w:rPr>
      </w:pPr>
      <w:r>
        <w:rPr>
          <w:lang w:val="en-US"/>
        </w:rPr>
        <w:t xml:space="preserve">        ismfPduSessionUri:</w:t>
      </w:r>
    </w:p>
    <w:p w14:paraId="24EBDEF9" w14:textId="77777777" w:rsidR="005E6BE0" w:rsidRPr="002E5CBA" w:rsidRDefault="005E6BE0" w:rsidP="005E6BE0">
      <w:pPr>
        <w:pStyle w:val="PL"/>
        <w:rPr>
          <w:lang w:val="en-US"/>
        </w:rPr>
      </w:pPr>
      <w:r>
        <w:rPr>
          <w:lang w:val="en-US"/>
        </w:rPr>
        <w:t xml:space="preserve">          $ref: 'TS29571_CommonData.yaml#/components/schemas/Uri'</w:t>
      </w:r>
    </w:p>
    <w:p w14:paraId="07D5C7E8" w14:textId="77777777" w:rsidR="005E6BE0" w:rsidRPr="002E5CBA" w:rsidRDefault="005E6BE0" w:rsidP="005E6BE0">
      <w:pPr>
        <w:pStyle w:val="PL"/>
        <w:rPr>
          <w:lang w:val="en-US"/>
        </w:rPr>
      </w:pPr>
      <w:r w:rsidRPr="002E5CBA">
        <w:rPr>
          <w:lang w:val="en-US"/>
        </w:rPr>
        <w:t xml:space="preserve">        vcnTunnelInfo:</w:t>
      </w:r>
    </w:p>
    <w:p w14:paraId="2F62D3C4" w14:textId="77777777" w:rsidR="005E6BE0" w:rsidRDefault="005E6BE0" w:rsidP="005E6BE0">
      <w:pPr>
        <w:pStyle w:val="PL"/>
        <w:rPr>
          <w:lang w:val="en-US"/>
        </w:rPr>
      </w:pPr>
      <w:r w:rsidRPr="002E5CBA">
        <w:rPr>
          <w:lang w:val="en-US"/>
        </w:rPr>
        <w:t xml:space="preserve">          $ref: '#/components/schemas/TunnelInfo'</w:t>
      </w:r>
    </w:p>
    <w:p w14:paraId="7D62E0CA" w14:textId="77777777" w:rsidR="005E6BE0" w:rsidRDefault="005E6BE0" w:rsidP="005E6BE0">
      <w:pPr>
        <w:pStyle w:val="PL"/>
        <w:rPr>
          <w:lang w:val="en-US"/>
        </w:rPr>
      </w:pPr>
      <w:r>
        <w:rPr>
          <w:lang w:val="en-US"/>
        </w:rPr>
        <w:t xml:space="preserve">        icnTunnelInfo:</w:t>
      </w:r>
    </w:p>
    <w:p w14:paraId="55569660" w14:textId="77777777" w:rsidR="005E6BE0" w:rsidRDefault="005E6BE0" w:rsidP="005E6BE0">
      <w:pPr>
        <w:pStyle w:val="PL"/>
        <w:rPr>
          <w:lang w:val="en-US"/>
        </w:rPr>
      </w:pPr>
      <w:r>
        <w:rPr>
          <w:lang w:val="en-US"/>
        </w:rPr>
        <w:t xml:space="preserve">          $ref: '#/components/schemas/TunnelInfo'</w:t>
      </w:r>
    </w:p>
    <w:p w14:paraId="75D3B76A" w14:textId="77777777" w:rsidR="005E6BE0" w:rsidRDefault="005E6BE0" w:rsidP="005E6BE0">
      <w:pPr>
        <w:pStyle w:val="PL"/>
        <w:rPr>
          <w:lang w:val="en-US"/>
        </w:rPr>
      </w:pPr>
      <w:r>
        <w:rPr>
          <w:lang w:val="en-US"/>
        </w:rPr>
        <w:t xml:space="preserve">        </w:t>
      </w:r>
      <w:r w:rsidRPr="00E83A69">
        <w:rPr>
          <w:lang w:val="en-US"/>
        </w:rPr>
        <w:t>n9ForwardingTunnel</w:t>
      </w:r>
      <w:r>
        <w:rPr>
          <w:lang w:val="en-US"/>
        </w:rPr>
        <w:t>Info:</w:t>
      </w:r>
    </w:p>
    <w:p w14:paraId="563055D7" w14:textId="77777777" w:rsidR="005E6BE0" w:rsidRDefault="005E6BE0" w:rsidP="005E6BE0">
      <w:pPr>
        <w:pStyle w:val="PL"/>
        <w:rPr>
          <w:lang w:val="en-US"/>
        </w:rPr>
      </w:pPr>
      <w:r>
        <w:rPr>
          <w:lang w:val="en-US"/>
        </w:rPr>
        <w:t xml:space="preserve">          $ref: '#/components/schemas/TunnelInfo'</w:t>
      </w:r>
    </w:p>
    <w:p w14:paraId="175A0E85" w14:textId="77777777" w:rsidR="005E6BE0" w:rsidRDefault="005E6BE0" w:rsidP="005E6BE0">
      <w:pPr>
        <w:pStyle w:val="PL"/>
        <w:rPr>
          <w:lang w:val="en-US"/>
        </w:rPr>
      </w:pPr>
      <w:r>
        <w:rPr>
          <w:lang w:val="en-US"/>
        </w:rPr>
        <w:t xml:space="preserve">        additionalCnTunnelInfo:</w:t>
      </w:r>
    </w:p>
    <w:p w14:paraId="74EBCFFE" w14:textId="77777777" w:rsidR="005E6BE0" w:rsidRPr="002E5CBA" w:rsidRDefault="005E6BE0" w:rsidP="005E6BE0">
      <w:pPr>
        <w:pStyle w:val="PL"/>
        <w:rPr>
          <w:lang w:val="en-US"/>
        </w:rPr>
      </w:pPr>
      <w:r>
        <w:rPr>
          <w:lang w:val="en-US"/>
        </w:rPr>
        <w:t xml:space="preserve">          $ref: '#/components/schemas/TunnelInfo'</w:t>
      </w:r>
    </w:p>
    <w:p w14:paraId="15972EA6" w14:textId="77777777" w:rsidR="005E6BE0" w:rsidRPr="002E5CBA" w:rsidRDefault="005E6BE0" w:rsidP="005E6BE0">
      <w:pPr>
        <w:pStyle w:val="PL"/>
        <w:rPr>
          <w:lang w:val="en-US"/>
        </w:rPr>
      </w:pPr>
      <w:r w:rsidRPr="002E5CBA">
        <w:rPr>
          <w:lang w:val="en-US"/>
        </w:rPr>
        <w:t xml:space="preserve">        anType:</w:t>
      </w:r>
    </w:p>
    <w:p w14:paraId="63E55505" w14:textId="77777777" w:rsidR="005E6BE0" w:rsidRDefault="005E6BE0" w:rsidP="005E6BE0">
      <w:pPr>
        <w:pStyle w:val="PL"/>
        <w:rPr>
          <w:lang w:val="en-US"/>
        </w:rPr>
      </w:pPr>
      <w:r w:rsidRPr="002E5CBA">
        <w:rPr>
          <w:lang w:val="en-US"/>
        </w:rPr>
        <w:t xml:space="preserve">          $ref: 'TS29571_CommonData.yaml#/components/schemas/AccessType'</w:t>
      </w:r>
    </w:p>
    <w:p w14:paraId="6FFB7BED" w14:textId="77777777" w:rsidR="005E6BE0" w:rsidRPr="002E5CBA" w:rsidRDefault="005E6BE0" w:rsidP="005E6BE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DCE2E82" w14:textId="77777777" w:rsidR="005E6BE0" w:rsidRDefault="005E6BE0" w:rsidP="005E6BE0">
      <w:pPr>
        <w:pStyle w:val="PL"/>
        <w:rPr>
          <w:lang w:val="en-US"/>
        </w:rPr>
      </w:pPr>
      <w:r w:rsidRPr="002E5CBA">
        <w:rPr>
          <w:lang w:val="en-US"/>
        </w:rPr>
        <w:t xml:space="preserve">          $ref: 'TS29571_CommonData.yaml#/components/schemas/AccessType'</w:t>
      </w:r>
    </w:p>
    <w:p w14:paraId="09DAEB00" w14:textId="77777777" w:rsidR="005E6BE0" w:rsidRPr="002E5CBA" w:rsidRDefault="005E6BE0" w:rsidP="005E6BE0">
      <w:pPr>
        <w:pStyle w:val="PL"/>
        <w:rPr>
          <w:lang w:val="en-US"/>
        </w:rPr>
      </w:pPr>
      <w:r>
        <w:rPr>
          <w:lang w:val="en-US"/>
        </w:rPr>
        <w:t xml:space="preserve">        rat</w:t>
      </w:r>
      <w:r w:rsidRPr="002E5CBA">
        <w:rPr>
          <w:lang w:val="en-US"/>
        </w:rPr>
        <w:t>Type:</w:t>
      </w:r>
    </w:p>
    <w:p w14:paraId="2E761433" w14:textId="77777777" w:rsidR="005E6BE0" w:rsidRPr="002E5CBA" w:rsidRDefault="005E6BE0" w:rsidP="005E6BE0">
      <w:pPr>
        <w:pStyle w:val="PL"/>
        <w:rPr>
          <w:lang w:val="en-US"/>
        </w:rPr>
      </w:pPr>
      <w:r w:rsidRPr="002E5CBA">
        <w:rPr>
          <w:lang w:val="en-US"/>
        </w:rPr>
        <w:t xml:space="preserve">          $ref: 'TS29571_CommonData</w:t>
      </w:r>
      <w:r>
        <w:rPr>
          <w:lang w:val="en-US"/>
        </w:rPr>
        <w:t>.yaml#/components/schemas/Rat</w:t>
      </w:r>
      <w:r w:rsidRPr="002E5CBA">
        <w:rPr>
          <w:lang w:val="en-US"/>
        </w:rPr>
        <w:t>Type'</w:t>
      </w:r>
    </w:p>
    <w:p w14:paraId="02F1C106" w14:textId="77777777" w:rsidR="005E6BE0" w:rsidRPr="002E5CBA" w:rsidRDefault="005E6BE0" w:rsidP="005E6BE0">
      <w:pPr>
        <w:pStyle w:val="PL"/>
        <w:rPr>
          <w:lang w:val="en-US"/>
        </w:rPr>
      </w:pPr>
      <w:r w:rsidRPr="002E5CBA">
        <w:rPr>
          <w:lang w:val="en-US"/>
        </w:rPr>
        <w:t xml:space="preserve">        ueLocation:</w:t>
      </w:r>
    </w:p>
    <w:p w14:paraId="0F86A427" w14:textId="77777777" w:rsidR="005E6BE0" w:rsidRPr="002E5CBA" w:rsidRDefault="005E6BE0" w:rsidP="005E6BE0">
      <w:pPr>
        <w:pStyle w:val="PL"/>
        <w:rPr>
          <w:lang w:val="en-US"/>
        </w:rPr>
      </w:pPr>
      <w:r w:rsidRPr="002E5CBA">
        <w:rPr>
          <w:lang w:val="en-US"/>
        </w:rPr>
        <w:t xml:space="preserve">          $ref: 'TS29571_CommonData.yaml#/components/schemas/UserLocation'</w:t>
      </w:r>
    </w:p>
    <w:p w14:paraId="3B541CA6" w14:textId="77777777" w:rsidR="005E6BE0" w:rsidRPr="002E5CBA" w:rsidRDefault="005E6BE0" w:rsidP="005E6BE0">
      <w:pPr>
        <w:pStyle w:val="PL"/>
        <w:rPr>
          <w:lang w:val="en-US"/>
        </w:rPr>
      </w:pPr>
      <w:r w:rsidRPr="002E5CBA">
        <w:rPr>
          <w:lang w:val="en-US"/>
        </w:rPr>
        <w:t xml:space="preserve">        ueTimeZone:</w:t>
      </w:r>
    </w:p>
    <w:p w14:paraId="24DBEACB" w14:textId="77777777" w:rsidR="005E6BE0" w:rsidRPr="002E5CBA" w:rsidRDefault="005E6BE0" w:rsidP="005E6BE0">
      <w:pPr>
        <w:pStyle w:val="PL"/>
        <w:rPr>
          <w:lang w:val="en-US"/>
        </w:rPr>
      </w:pPr>
      <w:r w:rsidRPr="002E5CBA">
        <w:rPr>
          <w:lang w:val="en-US"/>
        </w:rPr>
        <w:t xml:space="preserve">          $ref: 'TS29571_CommonData.yaml#/components/schemas/TimeZone'</w:t>
      </w:r>
    </w:p>
    <w:p w14:paraId="23CB2319" w14:textId="77777777" w:rsidR="005E6BE0" w:rsidRPr="002E5CBA" w:rsidRDefault="005E6BE0" w:rsidP="005E6BE0">
      <w:pPr>
        <w:pStyle w:val="PL"/>
        <w:rPr>
          <w:lang w:val="en-US"/>
        </w:rPr>
      </w:pPr>
      <w:r w:rsidRPr="002E5CBA">
        <w:rPr>
          <w:lang w:val="en-US"/>
        </w:rPr>
        <w:t xml:space="preserve">        addUeLocation:</w:t>
      </w:r>
    </w:p>
    <w:p w14:paraId="430E3625" w14:textId="77777777" w:rsidR="005E6BE0" w:rsidRPr="002E5CBA" w:rsidRDefault="005E6BE0" w:rsidP="005E6BE0">
      <w:pPr>
        <w:pStyle w:val="PL"/>
        <w:rPr>
          <w:lang w:val="en-US"/>
        </w:rPr>
      </w:pPr>
      <w:r w:rsidRPr="002E5CBA">
        <w:rPr>
          <w:lang w:val="en-US"/>
        </w:rPr>
        <w:t xml:space="preserve">          $ref: 'TS29571_CommonData.yaml#/components/schemas/UserLocation'</w:t>
      </w:r>
    </w:p>
    <w:p w14:paraId="13400EE6" w14:textId="77777777" w:rsidR="005E6BE0" w:rsidRPr="002E5CBA" w:rsidRDefault="005E6BE0" w:rsidP="005E6BE0">
      <w:pPr>
        <w:pStyle w:val="PL"/>
        <w:rPr>
          <w:lang w:val="en-US"/>
        </w:rPr>
      </w:pPr>
      <w:r w:rsidRPr="002E5CBA">
        <w:rPr>
          <w:lang w:val="en-US"/>
        </w:rPr>
        <w:t xml:space="preserve">        gpsi:</w:t>
      </w:r>
    </w:p>
    <w:p w14:paraId="1B883EC9" w14:textId="77777777" w:rsidR="005E6BE0" w:rsidRPr="002E5CBA" w:rsidRDefault="005E6BE0" w:rsidP="005E6BE0">
      <w:pPr>
        <w:pStyle w:val="PL"/>
        <w:rPr>
          <w:lang w:val="en-US"/>
        </w:rPr>
      </w:pPr>
      <w:r w:rsidRPr="002E5CBA">
        <w:rPr>
          <w:lang w:val="en-US"/>
        </w:rPr>
        <w:t xml:space="preserve">          $ref: 'TS29571_CommonData.yaml#/components/schemas/Gpsi'</w:t>
      </w:r>
    </w:p>
    <w:p w14:paraId="54DD6575" w14:textId="77777777" w:rsidR="005E6BE0" w:rsidRDefault="005E6BE0" w:rsidP="005E6BE0">
      <w:pPr>
        <w:pStyle w:val="PL"/>
        <w:rPr>
          <w:lang w:val="en-US"/>
        </w:rPr>
      </w:pPr>
      <w:r w:rsidRPr="002E5CBA">
        <w:rPr>
          <w:lang w:val="en-US"/>
        </w:rPr>
        <w:t xml:space="preserve">        n1SmInfoFromUe:</w:t>
      </w:r>
    </w:p>
    <w:p w14:paraId="4C8A1B6F" w14:textId="77777777" w:rsidR="005E6BE0" w:rsidRPr="002E5CBA" w:rsidRDefault="005E6BE0" w:rsidP="005E6BE0">
      <w:pPr>
        <w:pStyle w:val="PL"/>
        <w:rPr>
          <w:lang w:val="en-US"/>
        </w:rPr>
      </w:pPr>
      <w:r w:rsidRPr="002E5CBA">
        <w:rPr>
          <w:lang w:val="en-US"/>
        </w:rPr>
        <w:t xml:space="preserve">          $ref: 'TS29571_CommonData.yaml#/components/schemas/RefToBinaryData'</w:t>
      </w:r>
    </w:p>
    <w:p w14:paraId="694B5AAC" w14:textId="77777777" w:rsidR="005E6BE0" w:rsidRDefault="005E6BE0" w:rsidP="005E6BE0">
      <w:pPr>
        <w:pStyle w:val="PL"/>
        <w:rPr>
          <w:lang w:val="en-US"/>
        </w:rPr>
      </w:pPr>
      <w:r w:rsidRPr="002E5CBA">
        <w:rPr>
          <w:lang w:val="en-US"/>
        </w:rPr>
        <w:t xml:space="preserve">        unknownN1SmInfo:</w:t>
      </w:r>
    </w:p>
    <w:p w14:paraId="0AE2612A" w14:textId="77777777" w:rsidR="005E6BE0" w:rsidRPr="002E5CBA" w:rsidRDefault="005E6BE0" w:rsidP="005E6BE0">
      <w:pPr>
        <w:pStyle w:val="PL"/>
        <w:rPr>
          <w:lang w:val="en-US"/>
        </w:rPr>
      </w:pPr>
      <w:r w:rsidRPr="002E5CBA">
        <w:rPr>
          <w:lang w:val="en-US"/>
        </w:rPr>
        <w:t xml:space="preserve">          $ref: 'TS29571_CommonData.yaml#/components/schemas/RefToBinaryData'</w:t>
      </w:r>
    </w:p>
    <w:p w14:paraId="29B63238" w14:textId="77777777" w:rsidR="005E6BE0" w:rsidRPr="002E5CBA" w:rsidRDefault="005E6BE0" w:rsidP="005E6BE0">
      <w:pPr>
        <w:pStyle w:val="PL"/>
        <w:rPr>
          <w:lang w:val="en-US"/>
        </w:rPr>
      </w:pPr>
      <w:r w:rsidRPr="002E5CBA">
        <w:rPr>
          <w:lang w:val="en-US"/>
        </w:rPr>
        <w:t xml:space="preserve">        supportedFeatures:</w:t>
      </w:r>
    </w:p>
    <w:p w14:paraId="4DB15D65" w14:textId="77777777" w:rsidR="005E6BE0" w:rsidRPr="002E5CBA" w:rsidRDefault="005E6BE0" w:rsidP="005E6BE0">
      <w:pPr>
        <w:pStyle w:val="PL"/>
        <w:rPr>
          <w:lang w:val="en-US"/>
        </w:rPr>
      </w:pPr>
      <w:r w:rsidRPr="002E5CBA">
        <w:rPr>
          <w:lang w:val="en-US"/>
        </w:rPr>
        <w:t xml:space="preserve">          $ref: 'TS29571_CommonData.yaml#/components/schemas/SupportedFeatures'</w:t>
      </w:r>
    </w:p>
    <w:p w14:paraId="2858B75F" w14:textId="77777777" w:rsidR="005E6BE0" w:rsidRPr="002E5CBA" w:rsidRDefault="005E6BE0" w:rsidP="005E6BE0">
      <w:pPr>
        <w:pStyle w:val="PL"/>
        <w:rPr>
          <w:lang w:val="en-US"/>
        </w:rPr>
      </w:pPr>
      <w:r w:rsidRPr="002E5CBA">
        <w:rPr>
          <w:lang w:val="en-US"/>
        </w:rPr>
        <w:t xml:space="preserve">        hPcfId:</w:t>
      </w:r>
    </w:p>
    <w:p w14:paraId="6E7F7C85" w14:textId="77777777" w:rsidR="005E6BE0" w:rsidRDefault="005E6BE0" w:rsidP="005E6BE0">
      <w:pPr>
        <w:pStyle w:val="PL"/>
        <w:rPr>
          <w:lang w:val="en-US"/>
        </w:rPr>
      </w:pPr>
      <w:r w:rsidRPr="002E5CBA">
        <w:rPr>
          <w:lang w:val="en-US"/>
        </w:rPr>
        <w:t xml:space="preserve">          $ref: 'TS29571_CommonData.yaml#/components/schemas/NfInstanceId'</w:t>
      </w:r>
    </w:p>
    <w:p w14:paraId="2BD8DF52" w14:textId="77777777" w:rsidR="005E6BE0" w:rsidRDefault="005E6BE0" w:rsidP="005E6BE0">
      <w:pPr>
        <w:pStyle w:val="PL"/>
        <w:rPr>
          <w:lang w:val="en-US"/>
        </w:rPr>
      </w:pPr>
      <w:r>
        <w:rPr>
          <w:lang w:val="en-US"/>
        </w:rPr>
        <w:t xml:space="preserve">        pcfId:</w:t>
      </w:r>
    </w:p>
    <w:p w14:paraId="39FC20EF" w14:textId="77777777" w:rsidR="005E6BE0" w:rsidRDefault="005E6BE0" w:rsidP="005E6BE0">
      <w:pPr>
        <w:pStyle w:val="PL"/>
        <w:rPr>
          <w:lang w:val="en-US"/>
        </w:rPr>
      </w:pPr>
      <w:r>
        <w:rPr>
          <w:lang w:val="en-US"/>
        </w:rPr>
        <w:t xml:space="preserve">          $ref: 'TS29571_CommonData.yaml#/components/schemas/NfInstanceId'</w:t>
      </w:r>
    </w:p>
    <w:p w14:paraId="188849FE" w14:textId="77777777" w:rsidR="005E6BE0" w:rsidRPr="002E5CBA" w:rsidRDefault="005E6BE0" w:rsidP="005E6BE0">
      <w:pPr>
        <w:pStyle w:val="PL"/>
        <w:rPr>
          <w:lang w:val="en-US"/>
        </w:rPr>
      </w:pPr>
      <w:r w:rsidRPr="002E5CBA">
        <w:rPr>
          <w:lang w:val="en-US"/>
        </w:rPr>
        <w:t xml:space="preserve">        pcf</w:t>
      </w:r>
      <w:r>
        <w:rPr>
          <w:lang w:val="en-US"/>
        </w:rPr>
        <w:t>Group</w:t>
      </w:r>
      <w:r w:rsidRPr="002E5CBA">
        <w:rPr>
          <w:lang w:val="en-US"/>
        </w:rPr>
        <w:t>Id:</w:t>
      </w:r>
    </w:p>
    <w:p w14:paraId="3F8B4E98" w14:textId="77777777" w:rsidR="005E6BE0" w:rsidRDefault="005E6BE0" w:rsidP="005E6BE0">
      <w:pPr>
        <w:pStyle w:val="PL"/>
        <w:rPr>
          <w:lang w:val="en-US"/>
        </w:rPr>
      </w:pPr>
      <w:r w:rsidRPr="002E5CBA">
        <w:rPr>
          <w:lang w:val="en-US"/>
        </w:rPr>
        <w:t xml:space="preserve">          $ref: 'TS29571_CommonData.yaml#/components/schemas/Nf</w:t>
      </w:r>
      <w:r>
        <w:rPr>
          <w:lang w:val="en-US"/>
        </w:rPr>
        <w:t>Group</w:t>
      </w:r>
      <w:r w:rsidRPr="002E5CBA">
        <w:rPr>
          <w:lang w:val="en-US"/>
        </w:rPr>
        <w:t>Id'</w:t>
      </w:r>
    </w:p>
    <w:p w14:paraId="5E52F555" w14:textId="77777777" w:rsidR="005E6BE0" w:rsidRPr="002E5CBA" w:rsidRDefault="005E6BE0" w:rsidP="005E6BE0">
      <w:pPr>
        <w:pStyle w:val="PL"/>
        <w:rPr>
          <w:lang w:val="en-US"/>
        </w:rPr>
      </w:pPr>
      <w:r w:rsidRPr="002E5CBA">
        <w:rPr>
          <w:lang w:val="en-US"/>
        </w:rPr>
        <w:t xml:space="preserve">        pcf</w:t>
      </w:r>
      <w:r>
        <w:rPr>
          <w:lang w:val="en-US"/>
        </w:rPr>
        <w:t>Set</w:t>
      </w:r>
      <w:r w:rsidRPr="002E5CBA">
        <w:rPr>
          <w:lang w:val="en-US"/>
        </w:rPr>
        <w:t>Id:</w:t>
      </w:r>
    </w:p>
    <w:p w14:paraId="2F9AAF19" w14:textId="77777777" w:rsidR="005E6BE0" w:rsidRPr="002E5CBA" w:rsidRDefault="005E6BE0" w:rsidP="005E6BE0">
      <w:pPr>
        <w:pStyle w:val="PL"/>
        <w:rPr>
          <w:lang w:val="en-US"/>
        </w:rPr>
      </w:pPr>
      <w:r w:rsidRPr="002E5CBA">
        <w:rPr>
          <w:lang w:val="en-US"/>
        </w:rPr>
        <w:t xml:space="preserve">          $ref: 'TS29571_CommonData.yaml#/components/schemas/Nf</w:t>
      </w:r>
      <w:r>
        <w:rPr>
          <w:lang w:val="en-US"/>
        </w:rPr>
        <w:t>Set</w:t>
      </w:r>
      <w:r w:rsidRPr="002E5CBA">
        <w:rPr>
          <w:lang w:val="en-US"/>
        </w:rPr>
        <w:t>Id'</w:t>
      </w:r>
    </w:p>
    <w:p w14:paraId="5C3C172A" w14:textId="77777777" w:rsidR="005E6BE0" w:rsidRPr="002E5CBA" w:rsidRDefault="005E6BE0" w:rsidP="005E6BE0">
      <w:pPr>
        <w:pStyle w:val="PL"/>
        <w:rPr>
          <w:lang w:val="en-US"/>
        </w:rPr>
      </w:pPr>
      <w:r w:rsidRPr="002E5CBA">
        <w:rPr>
          <w:lang w:val="en-US"/>
        </w:rPr>
        <w:t xml:space="preserve">        hoPreparationIndication:</w:t>
      </w:r>
    </w:p>
    <w:p w14:paraId="0851923C" w14:textId="77777777" w:rsidR="005E6BE0" w:rsidRPr="002E5CBA" w:rsidRDefault="005E6BE0" w:rsidP="005E6BE0">
      <w:pPr>
        <w:pStyle w:val="PL"/>
        <w:rPr>
          <w:lang w:val="en-US"/>
        </w:rPr>
      </w:pPr>
      <w:r w:rsidRPr="002E5CBA">
        <w:rPr>
          <w:lang w:val="en-US"/>
        </w:rPr>
        <w:t xml:space="preserve">          type: boolean</w:t>
      </w:r>
    </w:p>
    <w:p w14:paraId="3C63B175" w14:textId="77777777" w:rsidR="005E6BE0" w:rsidRPr="002E5CBA" w:rsidRDefault="005E6BE0" w:rsidP="005E6BE0">
      <w:pPr>
        <w:pStyle w:val="PL"/>
        <w:rPr>
          <w:lang w:val="en-US"/>
        </w:rPr>
      </w:pPr>
      <w:r w:rsidRPr="002E5CBA">
        <w:rPr>
          <w:lang w:val="en-US"/>
        </w:rPr>
        <w:t xml:space="preserve">        selMode:</w:t>
      </w:r>
    </w:p>
    <w:p w14:paraId="579BAF0B" w14:textId="77777777" w:rsidR="005E6BE0" w:rsidRDefault="005E6BE0" w:rsidP="005E6BE0">
      <w:pPr>
        <w:pStyle w:val="PL"/>
        <w:rPr>
          <w:lang w:val="en-US"/>
        </w:rPr>
      </w:pPr>
      <w:r w:rsidRPr="002E5CBA">
        <w:rPr>
          <w:lang w:val="en-US"/>
        </w:rPr>
        <w:t xml:space="preserve">          $ref: '#/components/schemas/DnnSelectionMode'</w:t>
      </w:r>
    </w:p>
    <w:p w14:paraId="0A971529" w14:textId="77777777" w:rsidR="005E6BE0" w:rsidRPr="002E5CBA" w:rsidRDefault="005E6BE0" w:rsidP="005E6BE0">
      <w:pPr>
        <w:pStyle w:val="PL"/>
        <w:rPr>
          <w:lang w:val="en-US"/>
        </w:rPr>
      </w:pPr>
      <w:r w:rsidRPr="002E5CBA">
        <w:rPr>
          <w:lang w:val="en-US"/>
        </w:rPr>
        <w:t xml:space="preserve">        </w:t>
      </w:r>
      <w:r>
        <w:rPr>
          <w:lang w:val="en-US"/>
        </w:rPr>
        <w:t>alwaysOnRequested</w:t>
      </w:r>
      <w:r w:rsidRPr="002E5CBA">
        <w:rPr>
          <w:lang w:val="en-US"/>
        </w:rPr>
        <w:t>:</w:t>
      </w:r>
    </w:p>
    <w:p w14:paraId="61138967" w14:textId="77777777" w:rsidR="005E6BE0" w:rsidRPr="002E5CBA" w:rsidRDefault="005E6BE0" w:rsidP="005E6BE0">
      <w:pPr>
        <w:pStyle w:val="PL"/>
        <w:rPr>
          <w:lang w:val="en-US"/>
        </w:rPr>
      </w:pPr>
      <w:r w:rsidRPr="002E5CBA">
        <w:rPr>
          <w:lang w:val="en-US"/>
        </w:rPr>
        <w:t xml:space="preserve">          type: boolean</w:t>
      </w:r>
    </w:p>
    <w:p w14:paraId="458B2782" w14:textId="77777777" w:rsidR="005E6BE0" w:rsidRDefault="005E6BE0" w:rsidP="005E6BE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6778012" w14:textId="77777777" w:rsidR="005E6BE0" w:rsidRDefault="005E6BE0" w:rsidP="005E6BE0">
      <w:pPr>
        <w:pStyle w:val="PL"/>
      </w:pPr>
      <w:r>
        <w:t xml:space="preserve">        udmGroupId:</w:t>
      </w:r>
    </w:p>
    <w:p w14:paraId="3178DDD9" w14:textId="77777777" w:rsidR="005E6BE0" w:rsidRDefault="005E6BE0" w:rsidP="005E6BE0">
      <w:pPr>
        <w:pStyle w:val="PL"/>
      </w:pPr>
      <w:r>
        <w:t xml:space="preserve">          $ref: 'TS29571_CommonData.yaml</w:t>
      </w:r>
      <w:r w:rsidRPr="00207B40">
        <w:t>#/components/schemas/</w:t>
      </w:r>
      <w:r>
        <w:t>NfGroupId</w:t>
      </w:r>
      <w:r w:rsidRPr="00207B40">
        <w:t>'</w:t>
      </w:r>
    </w:p>
    <w:p w14:paraId="04E3A73A" w14:textId="77777777" w:rsidR="005E6BE0" w:rsidRDefault="005E6BE0" w:rsidP="005E6BE0">
      <w:pPr>
        <w:pStyle w:val="PL"/>
      </w:pPr>
      <w:r>
        <w:t xml:space="preserve">        routingIndicator:</w:t>
      </w:r>
    </w:p>
    <w:p w14:paraId="2C9303EF" w14:textId="77777777" w:rsidR="005E6BE0" w:rsidRPr="00757B26" w:rsidRDefault="005E6BE0" w:rsidP="005E6BE0">
      <w:pPr>
        <w:pStyle w:val="PL"/>
      </w:pPr>
      <w:r>
        <w:t xml:space="preserve">          type: string</w:t>
      </w:r>
    </w:p>
    <w:p w14:paraId="1F0AB394" w14:textId="77777777" w:rsidR="005E6BE0" w:rsidRPr="002E5CBA" w:rsidRDefault="005E6BE0" w:rsidP="005E6BE0">
      <w:pPr>
        <w:pStyle w:val="PL"/>
        <w:rPr>
          <w:lang w:val="en-US"/>
        </w:rPr>
      </w:pPr>
      <w:r w:rsidRPr="002E5CBA">
        <w:rPr>
          <w:lang w:val="en-US"/>
        </w:rPr>
        <w:t xml:space="preserve">        </w:t>
      </w:r>
      <w:r>
        <w:rPr>
          <w:lang w:val="en-US"/>
        </w:rPr>
        <w:t>epsInterworkingInd</w:t>
      </w:r>
      <w:r w:rsidRPr="002E5CBA">
        <w:rPr>
          <w:lang w:val="en-US"/>
        </w:rPr>
        <w:t>:</w:t>
      </w:r>
    </w:p>
    <w:p w14:paraId="789800BD" w14:textId="77777777" w:rsidR="005E6BE0" w:rsidRDefault="005E6BE0" w:rsidP="005E6BE0">
      <w:pPr>
        <w:pStyle w:val="PL"/>
        <w:rPr>
          <w:lang w:val="en-US"/>
        </w:rPr>
      </w:pPr>
      <w:r w:rsidRPr="002E5CBA">
        <w:rPr>
          <w:lang w:val="en-US"/>
        </w:rPr>
        <w:t xml:space="preserve">          $ref: '#/components/schemas/</w:t>
      </w:r>
      <w:r>
        <w:rPr>
          <w:lang w:val="en-US"/>
        </w:rPr>
        <w:t>EpsInterworkingIndication</w:t>
      </w:r>
      <w:r w:rsidRPr="002E5CBA">
        <w:rPr>
          <w:lang w:val="en-US"/>
        </w:rPr>
        <w:t>'</w:t>
      </w:r>
    </w:p>
    <w:p w14:paraId="7A6159E7" w14:textId="77777777" w:rsidR="005E6BE0" w:rsidRPr="002E5CBA" w:rsidRDefault="005E6BE0" w:rsidP="005E6BE0">
      <w:pPr>
        <w:pStyle w:val="PL"/>
        <w:rPr>
          <w:lang w:val="en-US"/>
        </w:rPr>
      </w:pPr>
      <w:r w:rsidRPr="002E5CBA">
        <w:rPr>
          <w:lang w:val="en-US"/>
        </w:rPr>
        <w:t xml:space="preserve">        </w:t>
      </w:r>
      <w:r>
        <w:rPr>
          <w:lang w:val="en-US"/>
        </w:rPr>
        <w:t>vSmfServiceInstanceId</w:t>
      </w:r>
      <w:r w:rsidRPr="002E5CBA">
        <w:rPr>
          <w:lang w:val="en-US"/>
        </w:rPr>
        <w:t>:</w:t>
      </w:r>
    </w:p>
    <w:p w14:paraId="03C2EDE1" w14:textId="77777777" w:rsidR="005E6BE0" w:rsidRDefault="005E6BE0" w:rsidP="005E6BE0">
      <w:pPr>
        <w:pStyle w:val="PL"/>
      </w:pPr>
      <w:r>
        <w:t xml:space="preserve">          type: string</w:t>
      </w:r>
    </w:p>
    <w:p w14:paraId="682C870F" w14:textId="77777777" w:rsidR="005E6BE0" w:rsidRDefault="005E6BE0" w:rsidP="005E6BE0">
      <w:pPr>
        <w:pStyle w:val="PL"/>
        <w:rPr>
          <w:lang w:val="en-US"/>
        </w:rPr>
      </w:pPr>
      <w:r>
        <w:rPr>
          <w:lang w:val="en-US"/>
        </w:rPr>
        <w:t xml:space="preserve">        iSmfServiceInstanceId:</w:t>
      </w:r>
    </w:p>
    <w:p w14:paraId="0F463EBE" w14:textId="77777777" w:rsidR="005E6BE0" w:rsidRDefault="005E6BE0" w:rsidP="005E6BE0">
      <w:pPr>
        <w:pStyle w:val="PL"/>
      </w:pPr>
      <w:r>
        <w:t xml:space="preserve">          type: string</w:t>
      </w:r>
    </w:p>
    <w:p w14:paraId="14E1AEE8" w14:textId="77777777" w:rsidR="005E6BE0" w:rsidRPr="002857AD" w:rsidRDefault="005E6BE0" w:rsidP="005E6BE0">
      <w:pPr>
        <w:pStyle w:val="PL"/>
      </w:pPr>
      <w:r w:rsidRPr="002857AD">
        <w:lastRenderedPageBreak/>
        <w:t xml:space="preserve">        recoveryTime:</w:t>
      </w:r>
    </w:p>
    <w:p w14:paraId="30FFB061" w14:textId="77777777" w:rsidR="005E6BE0" w:rsidRPr="00757B26" w:rsidRDefault="005E6BE0" w:rsidP="005E6BE0">
      <w:pPr>
        <w:pStyle w:val="PL"/>
        <w:rPr>
          <w:lang w:val="en-US"/>
        </w:rPr>
      </w:pPr>
      <w:r w:rsidRPr="002857AD">
        <w:t xml:space="preserve">          $ref: 'TS29571_CommonData.yaml#/components/schemas/DateTime'</w:t>
      </w:r>
    </w:p>
    <w:p w14:paraId="5C1E589F" w14:textId="77777777" w:rsidR="005E6BE0" w:rsidRPr="002E5CBA" w:rsidRDefault="005E6BE0" w:rsidP="005E6BE0">
      <w:pPr>
        <w:pStyle w:val="PL"/>
        <w:rPr>
          <w:lang w:val="en-US"/>
        </w:rPr>
      </w:pPr>
      <w:r w:rsidRPr="002E5CBA">
        <w:rPr>
          <w:lang w:val="en-US"/>
        </w:rPr>
        <w:t xml:space="preserve">        </w:t>
      </w:r>
      <w:r>
        <w:t>roamingChargingProfile</w:t>
      </w:r>
      <w:r w:rsidRPr="002E5CBA">
        <w:rPr>
          <w:lang w:val="en-US"/>
        </w:rPr>
        <w:t>:</w:t>
      </w:r>
    </w:p>
    <w:p w14:paraId="133AAE5F" w14:textId="77777777" w:rsidR="005E6BE0" w:rsidRDefault="005E6BE0" w:rsidP="005E6BE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D40277C" w14:textId="77777777" w:rsidR="005E6BE0" w:rsidRPr="002E5CBA" w:rsidRDefault="005E6BE0" w:rsidP="005E6BE0">
      <w:pPr>
        <w:pStyle w:val="PL"/>
        <w:rPr>
          <w:lang w:val="en-US"/>
        </w:rPr>
      </w:pPr>
      <w:r w:rsidRPr="002E5CBA">
        <w:rPr>
          <w:lang w:val="en-US"/>
        </w:rPr>
        <w:t xml:space="preserve">        </w:t>
      </w:r>
      <w:r>
        <w:rPr>
          <w:lang w:val="en-US"/>
        </w:rPr>
        <w:t>chargingId</w:t>
      </w:r>
      <w:r w:rsidRPr="002E5CBA">
        <w:rPr>
          <w:lang w:val="en-US"/>
        </w:rPr>
        <w:t>:</w:t>
      </w:r>
    </w:p>
    <w:p w14:paraId="3137A9FF" w14:textId="77777777" w:rsidR="005E6BE0" w:rsidRDefault="005E6BE0" w:rsidP="005E6BE0">
      <w:pPr>
        <w:pStyle w:val="PL"/>
      </w:pPr>
      <w:r>
        <w:t xml:space="preserve">          type: string</w:t>
      </w:r>
    </w:p>
    <w:p w14:paraId="3F816F55" w14:textId="77777777" w:rsidR="005E6BE0" w:rsidRPr="002E5CBA" w:rsidRDefault="005E6BE0" w:rsidP="005E6BE0">
      <w:pPr>
        <w:pStyle w:val="PL"/>
        <w:rPr>
          <w:lang w:val="en-US"/>
        </w:rPr>
      </w:pPr>
      <w:r w:rsidRPr="002E5CBA">
        <w:rPr>
          <w:lang w:val="en-US"/>
        </w:rPr>
        <w:t xml:space="preserve">        oldPduSessionId:</w:t>
      </w:r>
    </w:p>
    <w:p w14:paraId="6398E598" w14:textId="77777777" w:rsidR="005E6BE0" w:rsidRDefault="005E6BE0" w:rsidP="005E6BE0">
      <w:pPr>
        <w:pStyle w:val="PL"/>
        <w:rPr>
          <w:lang w:val="en-US"/>
        </w:rPr>
      </w:pPr>
      <w:r w:rsidRPr="002E5CBA">
        <w:rPr>
          <w:lang w:val="en-US"/>
        </w:rPr>
        <w:t xml:space="preserve">          $ref: 'TS29571_CommonData.yaml#/components/schemas/PduSessionId'</w:t>
      </w:r>
    </w:p>
    <w:p w14:paraId="7BACF0A0" w14:textId="77777777" w:rsidR="005E6BE0" w:rsidRPr="002E5CBA" w:rsidRDefault="005E6BE0" w:rsidP="005E6BE0">
      <w:pPr>
        <w:pStyle w:val="PL"/>
        <w:rPr>
          <w:lang w:val="en-US"/>
        </w:rPr>
      </w:pPr>
      <w:r w:rsidRPr="002E5CBA">
        <w:rPr>
          <w:lang w:val="en-US"/>
        </w:rPr>
        <w:t xml:space="preserve">        </w:t>
      </w:r>
      <w:r>
        <w:rPr>
          <w:lang w:val="en-US"/>
        </w:rPr>
        <w:t>epsBearerCtxStatus</w:t>
      </w:r>
      <w:r w:rsidRPr="002E5CBA">
        <w:rPr>
          <w:lang w:val="en-US"/>
        </w:rPr>
        <w:t>:</w:t>
      </w:r>
    </w:p>
    <w:p w14:paraId="3498265B" w14:textId="77777777" w:rsidR="005E6BE0" w:rsidRDefault="005E6BE0" w:rsidP="005E6BE0">
      <w:pPr>
        <w:pStyle w:val="PL"/>
        <w:rPr>
          <w:lang w:val="en-US"/>
        </w:rPr>
      </w:pPr>
      <w:r w:rsidRPr="002E5CBA">
        <w:rPr>
          <w:lang w:val="en-US"/>
        </w:rPr>
        <w:t xml:space="preserve">          $ref: '#/components/schemas/</w:t>
      </w:r>
      <w:r>
        <w:rPr>
          <w:lang w:val="en-US"/>
        </w:rPr>
        <w:t>EpsBearerContextStatus</w:t>
      </w:r>
      <w:r w:rsidRPr="002E5CBA">
        <w:rPr>
          <w:lang w:val="en-US"/>
        </w:rPr>
        <w:t>'</w:t>
      </w:r>
    </w:p>
    <w:p w14:paraId="4C045131" w14:textId="77777777" w:rsidR="005E6BE0" w:rsidRPr="002E5CBA" w:rsidRDefault="005E6BE0" w:rsidP="005E6BE0">
      <w:pPr>
        <w:pStyle w:val="PL"/>
        <w:rPr>
          <w:lang w:val="en-US"/>
        </w:rPr>
      </w:pPr>
      <w:r w:rsidRPr="002E5CBA">
        <w:rPr>
          <w:lang w:val="en-US"/>
        </w:rPr>
        <w:t xml:space="preserve">        </w:t>
      </w:r>
      <w:r>
        <w:t>amfN</w:t>
      </w:r>
      <w:r w:rsidRPr="002E5CBA">
        <w:rPr>
          <w:lang w:val="en-US"/>
        </w:rPr>
        <w:t>fId:</w:t>
      </w:r>
    </w:p>
    <w:p w14:paraId="5CABA05D" w14:textId="77777777" w:rsidR="005E6BE0" w:rsidRPr="002E5CBA" w:rsidRDefault="005E6BE0" w:rsidP="005E6BE0">
      <w:pPr>
        <w:pStyle w:val="PL"/>
        <w:rPr>
          <w:lang w:val="en-US"/>
        </w:rPr>
      </w:pPr>
      <w:r w:rsidRPr="002E5CBA">
        <w:rPr>
          <w:lang w:val="en-US"/>
        </w:rPr>
        <w:t xml:space="preserve">          $ref: 'TS29571_CommonData.yaml#/components/schemas/NfInstanceId'</w:t>
      </w:r>
    </w:p>
    <w:p w14:paraId="3F33E847" w14:textId="77777777" w:rsidR="005E6BE0" w:rsidRPr="002E5CBA" w:rsidRDefault="005E6BE0" w:rsidP="005E6BE0">
      <w:pPr>
        <w:pStyle w:val="PL"/>
        <w:rPr>
          <w:lang w:val="en-US"/>
        </w:rPr>
      </w:pPr>
      <w:r w:rsidRPr="002E5CBA">
        <w:rPr>
          <w:lang w:val="en-US"/>
        </w:rPr>
        <w:t xml:space="preserve">        </w:t>
      </w:r>
      <w:r>
        <w:rPr>
          <w:lang w:val="en-US"/>
        </w:rPr>
        <w:t>guami</w:t>
      </w:r>
      <w:r w:rsidRPr="002E5CBA">
        <w:rPr>
          <w:lang w:val="en-US"/>
        </w:rPr>
        <w:t>:</w:t>
      </w:r>
    </w:p>
    <w:p w14:paraId="4562B320" w14:textId="58C8CE25" w:rsidR="005E6BE0" w:rsidRDefault="005E6BE0" w:rsidP="005E6BE0">
      <w:pPr>
        <w:pStyle w:val="PL"/>
        <w:rPr>
          <w:ins w:id="61" w:author="Bruno Landais" w:date="2020-03-17T13:40:00Z"/>
          <w:lang w:val="en-US"/>
        </w:rPr>
      </w:pPr>
      <w:r w:rsidRPr="002E5CBA">
        <w:rPr>
          <w:lang w:val="en-US"/>
        </w:rPr>
        <w:t xml:space="preserve">          $ref: 'TS29571_CommonData.yaml#/components/schemas/</w:t>
      </w:r>
      <w:r>
        <w:rPr>
          <w:lang w:val="en-US"/>
        </w:rPr>
        <w:t>Guami</w:t>
      </w:r>
      <w:r w:rsidRPr="002E5CBA">
        <w:rPr>
          <w:lang w:val="en-US"/>
        </w:rPr>
        <w:t>'</w:t>
      </w:r>
    </w:p>
    <w:p w14:paraId="542AC354" w14:textId="77777777" w:rsidR="005E6BE0" w:rsidRPr="002E5CBA" w:rsidRDefault="005E6BE0" w:rsidP="005E6BE0">
      <w:pPr>
        <w:pStyle w:val="PL"/>
        <w:rPr>
          <w:ins w:id="62" w:author="Bruno Landais" w:date="2020-03-17T13:40:00Z"/>
          <w:lang w:val="en-US"/>
        </w:rPr>
      </w:pPr>
      <w:ins w:id="63" w:author="Bruno Landais" w:date="2020-03-17T13:40:00Z">
        <w:r w:rsidRPr="002E5CBA">
          <w:rPr>
            <w:lang w:val="en-US"/>
          </w:rPr>
          <w:t xml:space="preserve">        </w:t>
        </w:r>
        <w:r>
          <w:t>maxIntegrityProtectedDataRateUl</w:t>
        </w:r>
        <w:r w:rsidRPr="002E5CBA">
          <w:rPr>
            <w:lang w:val="en-US"/>
          </w:rPr>
          <w:t>:</w:t>
        </w:r>
      </w:ins>
    </w:p>
    <w:p w14:paraId="07943E11" w14:textId="77777777" w:rsidR="005E6BE0" w:rsidRDefault="005E6BE0" w:rsidP="005E6BE0">
      <w:pPr>
        <w:pStyle w:val="PL"/>
        <w:rPr>
          <w:ins w:id="64" w:author="Bruno Landais" w:date="2020-03-17T13:40:00Z"/>
          <w:lang w:val="en-US"/>
        </w:rPr>
      </w:pPr>
      <w:ins w:id="65" w:author="Bruno Landais" w:date="2020-03-17T13:40:00Z">
        <w:r w:rsidRPr="002E5CBA">
          <w:rPr>
            <w:lang w:val="en-US"/>
          </w:rPr>
          <w:t xml:space="preserve">          $ref: </w:t>
        </w:r>
        <w:r>
          <w:rPr>
            <w:lang w:val="en-US"/>
          </w:rPr>
          <w:t>'#/components/schemas/</w:t>
        </w:r>
        <w:r>
          <w:t>MaxIntegrityProtectedDataRate</w:t>
        </w:r>
        <w:r w:rsidRPr="002E5CBA">
          <w:rPr>
            <w:lang w:val="en-US"/>
          </w:rPr>
          <w:t>'</w:t>
        </w:r>
      </w:ins>
    </w:p>
    <w:p w14:paraId="5D1DCFC4" w14:textId="77777777" w:rsidR="005E6BE0" w:rsidRPr="002E5CBA" w:rsidRDefault="005E6BE0" w:rsidP="005E6BE0">
      <w:pPr>
        <w:pStyle w:val="PL"/>
        <w:rPr>
          <w:ins w:id="66" w:author="Bruno Landais" w:date="2020-03-17T13:40:00Z"/>
          <w:lang w:val="en-US"/>
        </w:rPr>
      </w:pPr>
      <w:ins w:id="67" w:author="Bruno Landais" w:date="2020-03-17T13:40:00Z">
        <w:r w:rsidRPr="002E5CBA">
          <w:rPr>
            <w:lang w:val="en-US"/>
          </w:rPr>
          <w:t xml:space="preserve">        </w:t>
        </w:r>
        <w:r>
          <w:t>maxIntegrityProtectedDataRateDl</w:t>
        </w:r>
        <w:r w:rsidRPr="002E5CBA">
          <w:rPr>
            <w:lang w:val="en-US"/>
          </w:rPr>
          <w:t>:</w:t>
        </w:r>
      </w:ins>
    </w:p>
    <w:p w14:paraId="2A993FA1" w14:textId="4F5A6FDA" w:rsidR="005E6BE0" w:rsidRDefault="005E6BE0" w:rsidP="005E6BE0">
      <w:pPr>
        <w:pStyle w:val="PL"/>
        <w:rPr>
          <w:lang w:val="en-US"/>
        </w:rPr>
      </w:pPr>
      <w:ins w:id="68" w:author="Bruno Landais" w:date="2020-03-17T13:40:00Z">
        <w:r w:rsidRPr="002E5CBA">
          <w:rPr>
            <w:lang w:val="en-US"/>
          </w:rPr>
          <w:t xml:space="preserve">          $ref: </w:t>
        </w:r>
        <w:r>
          <w:rPr>
            <w:lang w:val="en-US"/>
          </w:rPr>
          <w:t>'#/components/schemas/</w:t>
        </w:r>
        <w:r>
          <w:t>MaxIntegrityProtectedDataRate</w:t>
        </w:r>
        <w:r w:rsidRPr="002E5CBA">
          <w:rPr>
            <w:lang w:val="en-US"/>
          </w:rPr>
          <w:t>'</w:t>
        </w:r>
      </w:ins>
    </w:p>
    <w:p w14:paraId="767EA977" w14:textId="77777777" w:rsidR="005E6BE0" w:rsidRPr="002E5CBA" w:rsidRDefault="005E6BE0" w:rsidP="005E6BE0">
      <w:pPr>
        <w:pStyle w:val="PL"/>
        <w:rPr>
          <w:lang w:val="en-US"/>
        </w:rPr>
      </w:pPr>
      <w:r w:rsidRPr="002E5CBA">
        <w:rPr>
          <w:lang w:val="en-US"/>
        </w:rPr>
        <w:t xml:space="preserve">        </w:t>
      </w:r>
      <w:r>
        <w:t>cpCiotEnabled</w:t>
      </w:r>
      <w:r w:rsidRPr="002E5CBA">
        <w:rPr>
          <w:lang w:val="en-US"/>
        </w:rPr>
        <w:t>:</w:t>
      </w:r>
    </w:p>
    <w:p w14:paraId="74382813" w14:textId="77777777" w:rsidR="005E6BE0" w:rsidRDefault="005E6BE0" w:rsidP="005E6BE0">
      <w:pPr>
        <w:pStyle w:val="PL"/>
        <w:rPr>
          <w:lang w:val="en-US" w:eastAsia="zh-CN"/>
        </w:rPr>
      </w:pPr>
      <w:r w:rsidRPr="002E5CBA">
        <w:rPr>
          <w:lang w:val="en-US"/>
        </w:rPr>
        <w:t xml:space="preserve">          type: </w:t>
      </w:r>
      <w:r>
        <w:rPr>
          <w:rFonts w:hint="eastAsia"/>
          <w:lang w:val="en-US" w:eastAsia="zh-CN"/>
        </w:rPr>
        <w:t>boolean</w:t>
      </w:r>
    </w:p>
    <w:p w14:paraId="296645D5" w14:textId="77777777" w:rsidR="005E6BE0" w:rsidRDefault="005E6BE0" w:rsidP="005E6BE0">
      <w:pPr>
        <w:pStyle w:val="PL"/>
        <w:rPr>
          <w:lang w:val="en-US" w:eastAsia="zh-CN"/>
        </w:rPr>
      </w:pPr>
      <w:r>
        <w:rPr>
          <w:lang w:val="en-US" w:eastAsia="zh-CN"/>
        </w:rPr>
        <w:t xml:space="preserve">          default: false</w:t>
      </w:r>
    </w:p>
    <w:p w14:paraId="5391C9A1" w14:textId="77777777" w:rsidR="005E6BE0" w:rsidRPr="002E5CBA" w:rsidRDefault="005E6BE0" w:rsidP="005E6BE0">
      <w:pPr>
        <w:pStyle w:val="PL"/>
        <w:rPr>
          <w:lang w:val="en-US"/>
        </w:rPr>
      </w:pPr>
      <w:r w:rsidRPr="002E5CBA">
        <w:rPr>
          <w:lang w:val="en-US"/>
        </w:rPr>
        <w:t xml:space="preserve">        </w:t>
      </w:r>
      <w:r>
        <w:t>cpOnlyInd</w:t>
      </w:r>
      <w:r w:rsidRPr="002E5CBA">
        <w:rPr>
          <w:lang w:val="en-US"/>
        </w:rPr>
        <w:t>:</w:t>
      </w:r>
    </w:p>
    <w:p w14:paraId="1AF109BF" w14:textId="77777777" w:rsidR="005E6BE0" w:rsidRDefault="005E6BE0" w:rsidP="005E6BE0">
      <w:pPr>
        <w:pStyle w:val="PL"/>
        <w:rPr>
          <w:lang w:val="en-US" w:eastAsia="zh-CN"/>
        </w:rPr>
      </w:pPr>
      <w:r w:rsidRPr="002E5CBA">
        <w:rPr>
          <w:lang w:val="en-US"/>
        </w:rPr>
        <w:t xml:space="preserve">          type: </w:t>
      </w:r>
      <w:r>
        <w:rPr>
          <w:rFonts w:hint="eastAsia"/>
          <w:lang w:val="en-US" w:eastAsia="zh-CN"/>
        </w:rPr>
        <w:t>boolean</w:t>
      </w:r>
    </w:p>
    <w:p w14:paraId="2C0F9936" w14:textId="77777777" w:rsidR="005E6BE0" w:rsidRDefault="005E6BE0" w:rsidP="005E6BE0">
      <w:pPr>
        <w:pStyle w:val="PL"/>
        <w:rPr>
          <w:lang w:val="en-US" w:eastAsia="zh-CN"/>
        </w:rPr>
      </w:pPr>
      <w:r>
        <w:rPr>
          <w:lang w:val="en-US" w:eastAsia="zh-CN"/>
        </w:rPr>
        <w:t xml:space="preserve">          default: false</w:t>
      </w:r>
    </w:p>
    <w:p w14:paraId="6D7588A0" w14:textId="77777777" w:rsidR="005E6BE0" w:rsidRPr="002E5CBA" w:rsidRDefault="005E6BE0" w:rsidP="005E6BE0">
      <w:pPr>
        <w:pStyle w:val="PL"/>
        <w:rPr>
          <w:lang w:val="en-US"/>
        </w:rPr>
      </w:pPr>
      <w:r w:rsidRPr="002E5CBA">
        <w:rPr>
          <w:lang w:val="en-US"/>
        </w:rPr>
        <w:t xml:space="preserve">        </w:t>
      </w:r>
      <w:r>
        <w:t>invokeNef</w:t>
      </w:r>
      <w:r w:rsidRPr="002E5CBA">
        <w:rPr>
          <w:lang w:val="en-US"/>
        </w:rPr>
        <w:t>:</w:t>
      </w:r>
    </w:p>
    <w:p w14:paraId="5107646D" w14:textId="77777777" w:rsidR="005E6BE0" w:rsidRDefault="005E6BE0" w:rsidP="005E6BE0">
      <w:pPr>
        <w:pStyle w:val="PL"/>
        <w:rPr>
          <w:lang w:val="en-US" w:eastAsia="zh-CN"/>
        </w:rPr>
      </w:pPr>
      <w:r w:rsidRPr="002E5CBA">
        <w:rPr>
          <w:lang w:val="en-US"/>
        </w:rPr>
        <w:t xml:space="preserve">          type: </w:t>
      </w:r>
      <w:r>
        <w:rPr>
          <w:rFonts w:hint="eastAsia"/>
          <w:lang w:val="en-US" w:eastAsia="zh-CN"/>
        </w:rPr>
        <w:t>boolean</w:t>
      </w:r>
    </w:p>
    <w:p w14:paraId="23A47EA5" w14:textId="77777777" w:rsidR="005E6BE0" w:rsidRDefault="005E6BE0" w:rsidP="005E6BE0">
      <w:pPr>
        <w:pStyle w:val="PL"/>
        <w:rPr>
          <w:lang w:val="en-US"/>
        </w:rPr>
      </w:pPr>
      <w:r>
        <w:rPr>
          <w:lang w:val="en-US" w:eastAsia="zh-CN"/>
        </w:rPr>
        <w:t xml:space="preserve">          default: false</w:t>
      </w:r>
    </w:p>
    <w:p w14:paraId="789B39A2" w14:textId="77777777" w:rsidR="005E6BE0" w:rsidRPr="002E5CBA" w:rsidRDefault="005E6BE0" w:rsidP="005E6BE0">
      <w:pPr>
        <w:pStyle w:val="PL"/>
        <w:rPr>
          <w:lang w:val="en-US"/>
        </w:rPr>
      </w:pPr>
      <w:r w:rsidRPr="002E5CBA">
        <w:rPr>
          <w:lang w:val="en-US"/>
        </w:rPr>
        <w:t xml:space="preserve">        </w:t>
      </w:r>
      <w:r>
        <w:rPr>
          <w:rFonts w:hint="eastAsia"/>
          <w:lang w:val="en-US" w:eastAsia="zh-CN"/>
        </w:rPr>
        <w:t>maRequestInd</w:t>
      </w:r>
      <w:r w:rsidRPr="002E5CBA">
        <w:rPr>
          <w:lang w:val="en-US"/>
        </w:rPr>
        <w:t>:</w:t>
      </w:r>
    </w:p>
    <w:p w14:paraId="75FEF6CE" w14:textId="77777777" w:rsidR="005E6BE0" w:rsidRDefault="005E6BE0" w:rsidP="005E6BE0">
      <w:pPr>
        <w:pStyle w:val="PL"/>
        <w:rPr>
          <w:lang w:val="en-US" w:eastAsia="zh-CN"/>
        </w:rPr>
      </w:pPr>
      <w:r w:rsidRPr="002E5CBA">
        <w:rPr>
          <w:lang w:val="en-US"/>
        </w:rPr>
        <w:t xml:space="preserve">          type: </w:t>
      </w:r>
      <w:r>
        <w:rPr>
          <w:rFonts w:hint="eastAsia"/>
          <w:lang w:val="en-US" w:eastAsia="zh-CN"/>
        </w:rPr>
        <w:t>boolean</w:t>
      </w:r>
    </w:p>
    <w:p w14:paraId="514F3FE3" w14:textId="77777777" w:rsidR="005E6BE0" w:rsidRDefault="005E6BE0" w:rsidP="005E6BE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852B577" w14:textId="77777777" w:rsidR="005E6BE0" w:rsidRDefault="005E6BE0" w:rsidP="005E6BE0">
      <w:pPr>
        <w:pStyle w:val="PL"/>
        <w:rPr>
          <w:lang w:val="en-US"/>
        </w:rPr>
      </w:pPr>
      <w:r>
        <w:rPr>
          <w:lang w:val="en-US"/>
        </w:rPr>
        <w:t xml:space="preserve">        </w:t>
      </w:r>
      <w:r>
        <w:rPr>
          <w:rFonts w:hint="eastAsia"/>
          <w:lang w:val="en-US" w:eastAsia="zh-CN"/>
        </w:rPr>
        <w:t>maNwUpgradeInd</w:t>
      </w:r>
      <w:r>
        <w:rPr>
          <w:lang w:val="en-US"/>
        </w:rPr>
        <w:t>:</w:t>
      </w:r>
    </w:p>
    <w:p w14:paraId="48087371" w14:textId="77777777" w:rsidR="005E6BE0" w:rsidRDefault="005E6BE0" w:rsidP="005E6BE0">
      <w:pPr>
        <w:pStyle w:val="PL"/>
        <w:rPr>
          <w:lang w:val="en-US" w:eastAsia="zh-CN"/>
        </w:rPr>
      </w:pPr>
      <w:r>
        <w:rPr>
          <w:lang w:val="en-US"/>
        </w:rPr>
        <w:t xml:space="preserve">          type: </w:t>
      </w:r>
      <w:r>
        <w:rPr>
          <w:rFonts w:hint="eastAsia"/>
          <w:lang w:val="en-US" w:eastAsia="zh-CN"/>
        </w:rPr>
        <w:t>boolean</w:t>
      </w:r>
    </w:p>
    <w:p w14:paraId="07418E65" w14:textId="77777777" w:rsidR="005E6BE0" w:rsidRDefault="005E6BE0" w:rsidP="005E6BE0">
      <w:pPr>
        <w:pStyle w:val="PL"/>
        <w:rPr>
          <w:lang w:val="en-US"/>
        </w:rPr>
      </w:pPr>
      <w:r>
        <w:rPr>
          <w:lang w:val="en-US"/>
        </w:rPr>
        <w:t xml:space="preserve">          default: false</w:t>
      </w:r>
    </w:p>
    <w:p w14:paraId="79007215" w14:textId="77777777" w:rsidR="005E6BE0" w:rsidRDefault="005E6BE0" w:rsidP="005E6BE0">
      <w:pPr>
        <w:pStyle w:val="PL"/>
        <w:rPr>
          <w:lang w:val="en-US"/>
        </w:rPr>
      </w:pPr>
      <w:r>
        <w:rPr>
          <w:lang w:val="en-US"/>
        </w:rPr>
        <w:t xml:space="preserve">        dnaiList:</w:t>
      </w:r>
    </w:p>
    <w:p w14:paraId="21259514" w14:textId="77777777" w:rsidR="005E6BE0" w:rsidRDefault="005E6BE0" w:rsidP="005E6BE0">
      <w:pPr>
        <w:pStyle w:val="PL"/>
        <w:rPr>
          <w:lang w:val="en-US"/>
        </w:rPr>
      </w:pPr>
      <w:r>
        <w:rPr>
          <w:lang w:val="en-US"/>
        </w:rPr>
        <w:t xml:space="preserve">          type: array</w:t>
      </w:r>
    </w:p>
    <w:p w14:paraId="39D4E713" w14:textId="77777777" w:rsidR="005E6BE0" w:rsidRDefault="005E6BE0" w:rsidP="005E6BE0">
      <w:pPr>
        <w:pStyle w:val="PL"/>
        <w:rPr>
          <w:lang w:val="en-US"/>
        </w:rPr>
      </w:pPr>
      <w:r>
        <w:rPr>
          <w:lang w:val="en-US"/>
        </w:rPr>
        <w:t xml:space="preserve">          items:</w:t>
      </w:r>
    </w:p>
    <w:p w14:paraId="37B19054" w14:textId="77777777" w:rsidR="005E6BE0" w:rsidRDefault="005E6BE0" w:rsidP="005E6BE0">
      <w:pPr>
        <w:pStyle w:val="PL"/>
        <w:rPr>
          <w:lang w:val="en-US"/>
        </w:rPr>
      </w:pPr>
      <w:r>
        <w:rPr>
          <w:lang w:val="en-US"/>
        </w:rPr>
        <w:t xml:space="preserve">            $ref: 'TS29571_CommonData.yaml#/components/schemas/Dnai'</w:t>
      </w:r>
    </w:p>
    <w:p w14:paraId="31FACAD9" w14:textId="77777777" w:rsidR="005E6BE0" w:rsidRDefault="005E6BE0" w:rsidP="005E6BE0">
      <w:pPr>
        <w:pStyle w:val="PL"/>
        <w:rPr>
          <w:lang w:val="en-US"/>
        </w:rPr>
      </w:pPr>
      <w:r>
        <w:rPr>
          <w:lang w:val="en-US"/>
        </w:rPr>
        <w:t xml:space="preserve">          minItems: 1</w:t>
      </w:r>
    </w:p>
    <w:p w14:paraId="7D44A29F" w14:textId="77777777" w:rsidR="005E6BE0" w:rsidRDefault="005E6BE0" w:rsidP="005E6BE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D1FAC04" w14:textId="77777777" w:rsidR="005E6BE0" w:rsidRDefault="005E6BE0" w:rsidP="005E6BE0">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316F1D7" w14:textId="77777777" w:rsidR="005E6BE0" w:rsidRPr="002E5CBA" w:rsidRDefault="005E6BE0" w:rsidP="005E6BE0">
      <w:pPr>
        <w:pStyle w:val="PL"/>
        <w:rPr>
          <w:lang w:val="en-US"/>
        </w:rPr>
      </w:pPr>
      <w:r w:rsidRPr="002E5CBA">
        <w:rPr>
          <w:lang w:val="en-US"/>
        </w:rPr>
        <w:t xml:space="preserve">        </w:t>
      </w:r>
      <w:r>
        <w:t>secondaryRatUsageInfo</w:t>
      </w:r>
      <w:r w:rsidRPr="002E5CBA">
        <w:rPr>
          <w:lang w:val="en-US"/>
        </w:rPr>
        <w:t>:</w:t>
      </w:r>
    </w:p>
    <w:p w14:paraId="32489D86" w14:textId="77777777" w:rsidR="005E6BE0" w:rsidRPr="002E5CBA" w:rsidRDefault="005E6BE0" w:rsidP="005E6BE0">
      <w:pPr>
        <w:pStyle w:val="PL"/>
        <w:rPr>
          <w:lang w:val="en-US"/>
        </w:rPr>
      </w:pPr>
      <w:r w:rsidRPr="002E5CBA">
        <w:rPr>
          <w:lang w:val="en-US"/>
        </w:rPr>
        <w:t xml:space="preserve">          type: array</w:t>
      </w:r>
    </w:p>
    <w:p w14:paraId="26CFDE0C" w14:textId="77777777" w:rsidR="005E6BE0" w:rsidRPr="002E5CBA" w:rsidRDefault="005E6BE0" w:rsidP="005E6BE0">
      <w:pPr>
        <w:pStyle w:val="PL"/>
        <w:rPr>
          <w:lang w:val="en-US"/>
        </w:rPr>
      </w:pPr>
      <w:r w:rsidRPr="002E5CBA">
        <w:rPr>
          <w:lang w:val="en-US"/>
        </w:rPr>
        <w:t xml:space="preserve">          items:</w:t>
      </w:r>
    </w:p>
    <w:p w14:paraId="0F8626F6" w14:textId="77777777" w:rsidR="005E6BE0" w:rsidRPr="002E5CBA" w:rsidRDefault="005E6BE0" w:rsidP="005E6BE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891727A" w14:textId="77777777" w:rsidR="005E6BE0" w:rsidRDefault="005E6BE0" w:rsidP="005E6BE0">
      <w:pPr>
        <w:pStyle w:val="PL"/>
        <w:rPr>
          <w:lang w:val="en-US"/>
        </w:rPr>
      </w:pPr>
      <w:r w:rsidRPr="002E5CBA">
        <w:rPr>
          <w:lang w:val="en-US"/>
        </w:rPr>
        <w:t xml:space="preserve">          minItems: </w:t>
      </w:r>
      <w:r>
        <w:rPr>
          <w:lang w:val="en-US"/>
        </w:rPr>
        <w:t>1</w:t>
      </w:r>
    </w:p>
    <w:p w14:paraId="6EE17441" w14:textId="77777777" w:rsidR="005E6BE0" w:rsidRPr="002E5CBA" w:rsidRDefault="005E6BE0" w:rsidP="005E6BE0">
      <w:pPr>
        <w:pStyle w:val="PL"/>
        <w:rPr>
          <w:lang w:val="en-US"/>
        </w:rPr>
      </w:pPr>
      <w:r w:rsidRPr="002E5CBA">
        <w:rPr>
          <w:lang w:val="en-US"/>
        </w:rPr>
        <w:t xml:space="preserve">        </w:t>
      </w:r>
      <w:r w:rsidRPr="001937FC">
        <w:rPr>
          <w:lang w:val="en-US" w:eastAsia="zh-CN"/>
        </w:rPr>
        <w:t>smallDataRateStatus</w:t>
      </w:r>
      <w:r w:rsidRPr="002E5CBA">
        <w:rPr>
          <w:lang w:val="en-US"/>
        </w:rPr>
        <w:t>:</w:t>
      </w:r>
    </w:p>
    <w:p w14:paraId="5A35DBD2" w14:textId="77777777" w:rsidR="005E6BE0" w:rsidRDefault="005E6BE0" w:rsidP="005E6BE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F3EEB04" w14:textId="77777777" w:rsidR="005E6BE0" w:rsidRPr="002E5CBA" w:rsidRDefault="005E6BE0" w:rsidP="005E6BE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BCAEF98" w14:textId="77777777" w:rsidR="005E6BE0" w:rsidRDefault="005E6BE0" w:rsidP="005E6BE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356465B" w14:textId="77777777" w:rsidR="005E6BE0" w:rsidRDefault="005E6BE0" w:rsidP="005E6BE0">
      <w:pPr>
        <w:pStyle w:val="PL"/>
      </w:pPr>
      <w:r w:rsidRPr="002E5CBA">
        <w:rPr>
          <w:lang w:val="en-US"/>
        </w:rPr>
        <w:t xml:space="preserve">        </w:t>
      </w:r>
      <w:r>
        <w:rPr>
          <w:lang w:val="en-US"/>
        </w:rPr>
        <w:t>dl</w:t>
      </w:r>
      <w:r>
        <w:t>ServingPlmnRateCtl:</w:t>
      </w:r>
    </w:p>
    <w:p w14:paraId="1FD5C403" w14:textId="77777777" w:rsidR="005E6BE0" w:rsidRDefault="005E6BE0" w:rsidP="005E6BE0">
      <w:pPr>
        <w:pStyle w:val="PL"/>
      </w:pPr>
      <w:r>
        <w:t xml:space="preserve">          type: integer</w:t>
      </w:r>
    </w:p>
    <w:p w14:paraId="66CD6E58" w14:textId="77777777" w:rsidR="005E6BE0" w:rsidRPr="009D1C5D" w:rsidRDefault="005E6BE0" w:rsidP="005E6BE0">
      <w:pPr>
        <w:pStyle w:val="PL"/>
        <w:rPr>
          <w:lang w:val="en-US"/>
        </w:rPr>
      </w:pPr>
      <w:r>
        <w:t xml:space="preserve">          minimum: 10</w:t>
      </w:r>
    </w:p>
    <w:p w14:paraId="720F1C34" w14:textId="77777777" w:rsidR="005E6BE0" w:rsidRPr="002E5CBA" w:rsidRDefault="005E6BE0" w:rsidP="005E6BE0">
      <w:pPr>
        <w:pStyle w:val="PL"/>
        <w:rPr>
          <w:lang w:val="en-US"/>
        </w:rPr>
      </w:pPr>
      <w:r w:rsidRPr="002E5CBA">
        <w:rPr>
          <w:lang w:val="en-US"/>
        </w:rPr>
        <w:t xml:space="preserve">      required:</w:t>
      </w:r>
    </w:p>
    <w:p w14:paraId="48B9E8DB" w14:textId="77777777" w:rsidR="005E6BE0" w:rsidRPr="002E5CBA" w:rsidRDefault="005E6BE0" w:rsidP="005E6BE0">
      <w:pPr>
        <w:pStyle w:val="PL"/>
        <w:rPr>
          <w:lang w:val="en-US"/>
        </w:rPr>
      </w:pPr>
      <w:r w:rsidRPr="002E5CBA">
        <w:rPr>
          <w:lang w:val="en-US"/>
        </w:rPr>
        <w:t xml:space="preserve">        - dnn</w:t>
      </w:r>
    </w:p>
    <w:p w14:paraId="1F26FE0A" w14:textId="77777777" w:rsidR="005E6BE0" w:rsidRPr="002E5CBA" w:rsidRDefault="005E6BE0" w:rsidP="005E6BE0">
      <w:pPr>
        <w:pStyle w:val="PL"/>
        <w:rPr>
          <w:lang w:val="en-US"/>
        </w:rPr>
      </w:pPr>
      <w:r w:rsidRPr="002E5CBA">
        <w:rPr>
          <w:lang w:val="en-US"/>
        </w:rPr>
        <w:t xml:space="preserve">        - </w:t>
      </w:r>
      <w:r>
        <w:t>servingN</w:t>
      </w:r>
      <w:r>
        <w:rPr>
          <w:lang w:val="en-US"/>
        </w:rPr>
        <w:t>etwork</w:t>
      </w:r>
    </w:p>
    <w:p w14:paraId="35EC8F5D" w14:textId="77777777" w:rsidR="005E6BE0" w:rsidRDefault="005E6BE0" w:rsidP="005E6BE0">
      <w:pPr>
        <w:pStyle w:val="PL"/>
        <w:rPr>
          <w:lang w:val="en-US"/>
        </w:rPr>
      </w:pPr>
      <w:r w:rsidRPr="002E5CBA">
        <w:rPr>
          <w:lang w:val="en-US"/>
        </w:rPr>
        <w:t xml:space="preserve">        - anType</w:t>
      </w:r>
    </w:p>
    <w:p w14:paraId="4F44B26F" w14:textId="77777777" w:rsidR="005E6BE0" w:rsidRPr="00B42392" w:rsidRDefault="005E6BE0" w:rsidP="005E6BE0">
      <w:pPr>
        <w:pStyle w:val="PL"/>
        <w:rPr>
          <w:lang w:val="en-US"/>
        </w:rPr>
      </w:pPr>
      <w:r w:rsidRPr="00B42392">
        <w:rPr>
          <w:lang w:val="en-US"/>
        </w:rPr>
        <w:t xml:space="preserve">      oneOf:</w:t>
      </w:r>
    </w:p>
    <w:p w14:paraId="197E2963" w14:textId="77777777" w:rsidR="005E6BE0" w:rsidRPr="00B42392" w:rsidRDefault="005E6BE0" w:rsidP="005E6BE0">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806855F" w14:textId="77777777" w:rsidR="005E6BE0" w:rsidRPr="002E5CBA" w:rsidRDefault="005E6BE0" w:rsidP="005E6BE0">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EBBAE76" w14:textId="77777777" w:rsidR="005E6BE0" w:rsidRDefault="005E6BE0" w:rsidP="009962E8">
      <w:pPr>
        <w:pStyle w:val="PL"/>
        <w:rPr>
          <w:lang w:val="en-US"/>
        </w:rPr>
      </w:pPr>
    </w:p>
    <w:p w14:paraId="59098FC2" w14:textId="7EF17288" w:rsidR="009962E8" w:rsidRDefault="009962E8" w:rsidP="009962E8">
      <w:pPr>
        <w:pStyle w:val="PL"/>
        <w:rPr>
          <w:lang w:val="en-US"/>
        </w:rPr>
      </w:pPr>
    </w:p>
    <w:p w14:paraId="6CFCE6B1" w14:textId="77777777" w:rsidR="005E6BE0" w:rsidRPr="002E5CBA" w:rsidRDefault="005E6BE0" w:rsidP="005E6BE0">
      <w:pPr>
        <w:pStyle w:val="PL"/>
        <w:rPr>
          <w:lang w:val="en-US"/>
        </w:rPr>
      </w:pPr>
      <w:r w:rsidRPr="002E5CBA">
        <w:rPr>
          <w:lang w:val="en-US"/>
        </w:rPr>
        <w:t xml:space="preserve">    PduSessionCreatedData:</w:t>
      </w:r>
    </w:p>
    <w:p w14:paraId="3D2B1840" w14:textId="77777777" w:rsidR="005E6BE0" w:rsidRPr="002E5CBA" w:rsidRDefault="005E6BE0" w:rsidP="005E6BE0">
      <w:pPr>
        <w:pStyle w:val="PL"/>
        <w:rPr>
          <w:lang w:val="en-US"/>
        </w:rPr>
      </w:pPr>
      <w:r w:rsidRPr="002E5CBA">
        <w:rPr>
          <w:lang w:val="en-US"/>
        </w:rPr>
        <w:t xml:space="preserve">      type: object</w:t>
      </w:r>
    </w:p>
    <w:p w14:paraId="394E2425" w14:textId="77777777" w:rsidR="005E6BE0" w:rsidRPr="002E5CBA" w:rsidRDefault="005E6BE0" w:rsidP="005E6BE0">
      <w:pPr>
        <w:pStyle w:val="PL"/>
        <w:rPr>
          <w:lang w:val="en-US"/>
        </w:rPr>
      </w:pPr>
      <w:r w:rsidRPr="002E5CBA">
        <w:rPr>
          <w:lang w:val="en-US"/>
        </w:rPr>
        <w:t xml:space="preserve">      properties:</w:t>
      </w:r>
    </w:p>
    <w:p w14:paraId="05CD7191" w14:textId="77777777" w:rsidR="005E6BE0" w:rsidRPr="002E5CBA" w:rsidRDefault="005E6BE0" w:rsidP="005E6BE0">
      <w:pPr>
        <w:pStyle w:val="PL"/>
        <w:rPr>
          <w:lang w:val="en-US"/>
        </w:rPr>
      </w:pPr>
      <w:r w:rsidRPr="002E5CBA">
        <w:rPr>
          <w:lang w:val="en-US"/>
        </w:rPr>
        <w:t xml:space="preserve">        pduSessionType:</w:t>
      </w:r>
    </w:p>
    <w:p w14:paraId="358A7E26" w14:textId="77777777" w:rsidR="005E6BE0" w:rsidRPr="002E5CBA" w:rsidRDefault="005E6BE0" w:rsidP="005E6BE0">
      <w:pPr>
        <w:pStyle w:val="PL"/>
        <w:rPr>
          <w:lang w:val="en-US"/>
        </w:rPr>
      </w:pPr>
      <w:r w:rsidRPr="002E5CBA">
        <w:rPr>
          <w:lang w:val="en-US"/>
        </w:rPr>
        <w:t xml:space="preserve">          $ref: 'TS29571_CommonData.yaml#/components/schemas/PduSessionType'</w:t>
      </w:r>
    </w:p>
    <w:p w14:paraId="1D1653AB" w14:textId="77777777" w:rsidR="005E6BE0" w:rsidRPr="002E5CBA" w:rsidRDefault="005E6BE0" w:rsidP="005E6BE0">
      <w:pPr>
        <w:pStyle w:val="PL"/>
        <w:rPr>
          <w:lang w:val="en-US"/>
        </w:rPr>
      </w:pPr>
      <w:r w:rsidRPr="002E5CBA">
        <w:rPr>
          <w:lang w:val="en-US"/>
        </w:rPr>
        <w:t xml:space="preserve">        sscMode:</w:t>
      </w:r>
    </w:p>
    <w:p w14:paraId="7C94951E" w14:textId="77777777" w:rsidR="005E6BE0" w:rsidRDefault="005E6BE0" w:rsidP="005E6BE0">
      <w:pPr>
        <w:pStyle w:val="PL"/>
        <w:rPr>
          <w:lang w:val="en-US"/>
        </w:rPr>
      </w:pPr>
      <w:r w:rsidRPr="002E5CBA">
        <w:rPr>
          <w:lang w:val="en-US"/>
        </w:rPr>
        <w:t xml:space="preserve">          type: string</w:t>
      </w:r>
    </w:p>
    <w:p w14:paraId="6B29A378" w14:textId="77777777" w:rsidR="005E6BE0" w:rsidRPr="002E5CBA" w:rsidRDefault="005E6BE0" w:rsidP="005E6BE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771314C" w14:textId="77777777" w:rsidR="005E6BE0" w:rsidRPr="002E5CBA" w:rsidRDefault="005E6BE0" w:rsidP="005E6BE0">
      <w:pPr>
        <w:pStyle w:val="PL"/>
        <w:rPr>
          <w:lang w:val="en-US"/>
        </w:rPr>
      </w:pPr>
      <w:r w:rsidRPr="002E5CBA">
        <w:rPr>
          <w:lang w:val="en-US"/>
        </w:rPr>
        <w:t xml:space="preserve">        hcnTunnelInfo:</w:t>
      </w:r>
    </w:p>
    <w:p w14:paraId="0C7D1072" w14:textId="77777777" w:rsidR="005E6BE0" w:rsidRDefault="005E6BE0" w:rsidP="005E6BE0">
      <w:pPr>
        <w:pStyle w:val="PL"/>
        <w:rPr>
          <w:lang w:val="en-US"/>
        </w:rPr>
      </w:pPr>
      <w:r w:rsidRPr="002E5CBA">
        <w:rPr>
          <w:lang w:val="en-US"/>
        </w:rPr>
        <w:t xml:space="preserve">          $ref: '#/components/schemas/TunnelInfo'</w:t>
      </w:r>
    </w:p>
    <w:p w14:paraId="34ECA51B" w14:textId="77777777" w:rsidR="005E6BE0" w:rsidRDefault="005E6BE0" w:rsidP="005E6BE0">
      <w:pPr>
        <w:pStyle w:val="PL"/>
        <w:rPr>
          <w:lang w:val="en-US"/>
        </w:rPr>
      </w:pPr>
      <w:r>
        <w:rPr>
          <w:lang w:val="en-US"/>
        </w:rPr>
        <w:t xml:space="preserve">        cnTunnelInfo:</w:t>
      </w:r>
    </w:p>
    <w:p w14:paraId="7586BF6B" w14:textId="77777777" w:rsidR="005E6BE0" w:rsidRDefault="005E6BE0" w:rsidP="005E6BE0">
      <w:pPr>
        <w:pStyle w:val="PL"/>
        <w:rPr>
          <w:lang w:val="en-US"/>
        </w:rPr>
      </w:pPr>
      <w:r>
        <w:rPr>
          <w:lang w:val="en-US"/>
        </w:rPr>
        <w:t xml:space="preserve">          $ref: '#/components/schemas/TunnelInfo'</w:t>
      </w:r>
    </w:p>
    <w:p w14:paraId="4D6A5811" w14:textId="77777777" w:rsidR="005E6BE0" w:rsidRDefault="005E6BE0" w:rsidP="005E6BE0">
      <w:pPr>
        <w:pStyle w:val="PL"/>
        <w:rPr>
          <w:lang w:val="en-US"/>
        </w:rPr>
      </w:pPr>
      <w:r>
        <w:rPr>
          <w:lang w:val="en-US"/>
        </w:rPr>
        <w:t xml:space="preserve">        additionalCnTunnelInfo:</w:t>
      </w:r>
    </w:p>
    <w:p w14:paraId="03C1691C" w14:textId="77777777" w:rsidR="005E6BE0" w:rsidRPr="002E5CBA" w:rsidRDefault="005E6BE0" w:rsidP="005E6BE0">
      <w:pPr>
        <w:pStyle w:val="PL"/>
        <w:rPr>
          <w:lang w:val="en-US"/>
        </w:rPr>
      </w:pPr>
      <w:r>
        <w:rPr>
          <w:lang w:val="en-US"/>
        </w:rPr>
        <w:t xml:space="preserve">          $ref: '#/components/schemas/TunnelInfo'</w:t>
      </w:r>
    </w:p>
    <w:p w14:paraId="2DE9FDFC" w14:textId="77777777" w:rsidR="005E6BE0" w:rsidRPr="002E5CBA" w:rsidRDefault="005E6BE0" w:rsidP="005E6BE0">
      <w:pPr>
        <w:pStyle w:val="PL"/>
        <w:rPr>
          <w:lang w:val="en-US"/>
        </w:rPr>
      </w:pPr>
      <w:r w:rsidRPr="002E5CBA">
        <w:rPr>
          <w:lang w:val="en-US"/>
        </w:rPr>
        <w:t xml:space="preserve">        sessionAmbr:</w:t>
      </w:r>
    </w:p>
    <w:p w14:paraId="04C189D6" w14:textId="77777777" w:rsidR="005E6BE0" w:rsidRPr="002E5CBA" w:rsidRDefault="005E6BE0" w:rsidP="005E6BE0">
      <w:pPr>
        <w:pStyle w:val="PL"/>
        <w:rPr>
          <w:lang w:val="en-US"/>
        </w:rPr>
      </w:pPr>
      <w:r w:rsidRPr="002E5CBA">
        <w:rPr>
          <w:lang w:val="en-US"/>
        </w:rPr>
        <w:t xml:space="preserve">          $ref: 'TS29571_CommonData.yaml#/components/schemas/Ambr'</w:t>
      </w:r>
    </w:p>
    <w:p w14:paraId="0FD18FB1" w14:textId="77777777" w:rsidR="005E6BE0" w:rsidRPr="002E5CBA" w:rsidRDefault="005E6BE0" w:rsidP="005E6BE0">
      <w:pPr>
        <w:pStyle w:val="PL"/>
        <w:rPr>
          <w:lang w:val="en-US"/>
        </w:rPr>
      </w:pPr>
      <w:r w:rsidRPr="002E5CBA">
        <w:rPr>
          <w:lang w:val="en-US"/>
        </w:rPr>
        <w:t xml:space="preserve">        qosFlowsSetupList:</w:t>
      </w:r>
    </w:p>
    <w:p w14:paraId="75822E92" w14:textId="77777777" w:rsidR="005E6BE0" w:rsidRPr="002E5CBA" w:rsidRDefault="005E6BE0" w:rsidP="005E6BE0">
      <w:pPr>
        <w:pStyle w:val="PL"/>
        <w:rPr>
          <w:lang w:val="en-US"/>
        </w:rPr>
      </w:pPr>
      <w:r w:rsidRPr="002E5CBA">
        <w:rPr>
          <w:lang w:val="en-US"/>
        </w:rPr>
        <w:lastRenderedPageBreak/>
        <w:t xml:space="preserve">          type: array</w:t>
      </w:r>
    </w:p>
    <w:p w14:paraId="1E419CDD" w14:textId="77777777" w:rsidR="005E6BE0" w:rsidRPr="002E5CBA" w:rsidRDefault="005E6BE0" w:rsidP="005E6BE0">
      <w:pPr>
        <w:pStyle w:val="PL"/>
        <w:rPr>
          <w:lang w:val="en-US"/>
        </w:rPr>
      </w:pPr>
      <w:r w:rsidRPr="002E5CBA">
        <w:rPr>
          <w:lang w:val="en-US"/>
        </w:rPr>
        <w:t xml:space="preserve">          items:</w:t>
      </w:r>
    </w:p>
    <w:p w14:paraId="562B8DA5" w14:textId="77777777" w:rsidR="005E6BE0" w:rsidRPr="002E5CBA" w:rsidRDefault="005E6BE0" w:rsidP="005E6BE0">
      <w:pPr>
        <w:pStyle w:val="PL"/>
        <w:rPr>
          <w:lang w:val="en-US"/>
        </w:rPr>
      </w:pPr>
      <w:r w:rsidRPr="002E5CBA">
        <w:rPr>
          <w:lang w:val="en-US"/>
        </w:rPr>
        <w:t xml:space="preserve">            $ref: '#/components/schemas/QosFlowSetupItem'</w:t>
      </w:r>
    </w:p>
    <w:p w14:paraId="5FE5D818" w14:textId="77777777" w:rsidR="005E6BE0" w:rsidRDefault="005E6BE0" w:rsidP="005E6BE0">
      <w:pPr>
        <w:pStyle w:val="PL"/>
        <w:rPr>
          <w:lang w:val="en-US"/>
        </w:rPr>
      </w:pPr>
      <w:r w:rsidRPr="002E5CBA">
        <w:rPr>
          <w:lang w:val="en-US"/>
        </w:rPr>
        <w:t xml:space="preserve">          minItems: 1</w:t>
      </w:r>
    </w:p>
    <w:p w14:paraId="0F9FF2CE" w14:textId="77777777" w:rsidR="005E6BE0" w:rsidRPr="002E5CBA" w:rsidRDefault="005E6BE0" w:rsidP="005E6BE0">
      <w:pPr>
        <w:pStyle w:val="PL"/>
        <w:rPr>
          <w:lang w:val="en-US"/>
        </w:rPr>
      </w:pPr>
      <w:r>
        <w:rPr>
          <w:lang w:val="en-US"/>
        </w:rPr>
        <w:t xml:space="preserve">        </w:t>
      </w:r>
      <w:r w:rsidRPr="004D222C">
        <w:t>hSmfInstanceId</w:t>
      </w:r>
      <w:r w:rsidRPr="002E5CBA">
        <w:rPr>
          <w:lang w:val="en-US"/>
        </w:rPr>
        <w:t>:</w:t>
      </w:r>
    </w:p>
    <w:p w14:paraId="06327366" w14:textId="77777777" w:rsidR="005E6BE0" w:rsidRDefault="005E6BE0" w:rsidP="005E6BE0">
      <w:pPr>
        <w:pStyle w:val="PL"/>
        <w:rPr>
          <w:lang w:val="en-US"/>
        </w:rPr>
      </w:pPr>
      <w:r w:rsidRPr="002E5CBA">
        <w:rPr>
          <w:lang w:val="en-US"/>
        </w:rPr>
        <w:t xml:space="preserve">          $ref: 'TS29571_CommonData.yaml#/components/schemas/NfInstanceId'</w:t>
      </w:r>
    </w:p>
    <w:p w14:paraId="5881CA1F" w14:textId="77777777" w:rsidR="005E6BE0" w:rsidRDefault="005E6BE0" w:rsidP="005E6BE0">
      <w:pPr>
        <w:pStyle w:val="PL"/>
        <w:rPr>
          <w:lang w:val="en-US"/>
        </w:rPr>
      </w:pPr>
      <w:r>
        <w:rPr>
          <w:lang w:val="en-US"/>
        </w:rPr>
        <w:t xml:space="preserve">        </w:t>
      </w:r>
      <w:r>
        <w:t>smfInstanceId</w:t>
      </w:r>
      <w:r>
        <w:rPr>
          <w:lang w:val="en-US"/>
        </w:rPr>
        <w:t>:</w:t>
      </w:r>
    </w:p>
    <w:p w14:paraId="0633FEB4" w14:textId="77777777" w:rsidR="005E6BE0" w:rsidRPr="002E5CBA" w:rsidRDefault="005E6BE0" w:rsidP="005E6BE0">
      <w:pPr>
        <w:pStyle w:val="PL"/>
        <w:rPr>
          <w:lang w:val="en-US"/>
        </w:rPr>
      </w:pPr>
      <w:r>
        <w:rPr>
          <w:lang w:val="en-US"/>
        </w:rPr>
        <w:t xml:space="preserve">          $ref: 'TS29571_CommonData.yaml#/components/schemas/NfInstanceId'</w:t>
      </w:r>
    </w:p>
    <w:p w14:paraId="13BEE109" w14:textId="77777777" w:rsidR="005E6BE0" w:rsidRPr="002E5CBA" w:rsidRDefault="005E6BE0" w:rsidP="005E6BE0">
      <w:pPr>
        <w:pStyle w:val="PL"/>
        <w:rPr>
          <w:lang w:val="en-US"/>
        </w:rPr>
      </w:pPr>
      <w:r w:rsidRPr="002E5CBA">
        <w:rPr>
          <w:lang w:val="en-US"/>
        </w:rPr>
        <w:t xml:space="preserve">        pduSessionId:</w:t>
      </w:r>
    </w:p>
    <w:p w14:paraId="1CCBDF1A" w14:textId="77777777" w:rsidR="005E6BE0" w:rsidRPr="002E5CBA" w:rsidRDefault="005E6BE0" w:rsidP="005E6BE0">
      <w:pPr>
        <w:pStyle w:val="PL"/>
        <w:rPr>
          <w:lang w:val="en-US"/>
        </w:rPr>
      </w:pPr>
      <w:r w:rsidRPr="002E5CBA">
        <w:rPr>
          <w:lang w:val="en-US"/>
        </w:rPr>
        <w:t xml:space="preserve">          $ref: 'TS29571_CommonData.yaml#/components/schemas/PduSessionId'</w:t>
      </w:r>
    </w:p>
    <w:p w14:paraId="543AB133" w14:textId="77777777" w:rsidR="005E6BE0" w:rsidRPr="002E5CBA" w:rsidRDefault="005E6BE0" w:rsidP="005E6BE0">
      <w:pPr>
        <w:pStyle w:val="PL"/>
        <w:rPr>
          <w:lang w:val="en-US"/>
        </w:rPr>
      </w:pPr>
      <w:r w:rsidRPr="002E5CBA">
        <w:rPr>
          <w:lang w:val="en-US"/>
        </w:rPr>
        <w:t xml:space="preserve">        sNssai:</w:t>
      </w:r>
    </w:p>
    <w:p w14:paraId="6AACD9AD" w14:textId="77777777" w:rsidR="005E6BE0" w:rsidRPr="002E5CBA" w:rsidRDefault="005E6BE0" w:rsidP="005E6BE0">
      <w:pPr>
        <w:pStyle w:val="PL"/>
        <w:rPr>
          <w:lang w:val="en-US"/>
        </w:rPr>
      </w:pPr>
      <w:r w:rsidRPr="002E5CBA">
        <w:rPr>
          <w:lang w:val="en-US"/>
        </w:rPr>
        <w:t xml:space="preserve">          $ref: 'TS29571_CommonData.yaml#/components/schemas/Snssai'</w:t>
      </w:r>
    </w:p>
    <w:p w14:paraId="0427AE1F" w14:textId="77777777" w:rsidR="005E6BE0" w:rsidRPr="002E5CBA" w:rsidRDefault="005E6BE0" w:rsidP="005E6BE0">
      <w:pPr>
        <w:pStyle w:val="PL"/>
        <w:rPr>
          <w:lang w:val="en-US"/>
        </w:rPr>
      </w:pPr>
      <w:r w:rsidRPr="002E5CBA">
        <w:rPr>
          <w:lang w:val="en-US"/>
        </w:rPr>
        <w:t xml:space="preserve">        enablePauseCharging:</w:t>
      </w:r>
    </w:p>
    <w:p w14:paraId="014FA0CD" w14:textId="77777777" w:rsidR="005E6BE0" w:rsidRPr="002E5CBA" w:rsidRDefault="005E6BE0" w:rsidP="005E6BE0">
      <w:pPr>
        <w:pStyle w:val="PL"/>
        <w:rPr>
          <w:lang w:val="en-US"/>
        </w:rPr>
      </w:pPr>
      <w:r w:rsidRPr="002E5CBA">
        <w:rPr>
          <w:lang w:val="en-US"/>
        </w:rPr>
        <w:t xml:space="preserve">          type: boolean</w:t>
      </w:r>
    </w:p>
    <w:p w14:paraId="66D87B2A" w14:textId="77777777" w:rsidR="005E6BE0" w:rsidRPr="002E5CBA" w:rsidRDefault="005E6BE0" w:rsidP="005E6BE0">
      <w:pPr>
        <w:pStyle w:val="PL"/>
        <w:rPr>
          <w:lang w:val="en-US"/>
        </w:rPr>
      </w:pPr>
      <w:r w:rsidRPr="002E5CBA">
        <w:rPr>
          <w:lang w:val="en-US"/>
        </w:rPr>
        <w:t xml:space="preserve">          default: false</w:t>
      </w:r>
    </w:p>
    <w:p w14:paraId="19F9D7EC" w14:textId="77777777" w:rsidR="005E6BE0" w:rsidRPr="002E5CBA" w:rsidRDefault="005E6BE0" w:rsidP="005E6BE0">
      <w:pPr>
        <w:pStyle w:val="PL"/>
        <w:rPr>
          <w:lang w:val="en-US"/>
        </w:rPr>
      </w:pPr>
      <w:r w:rsidRPr="002E5CBA">
        <w:rPr>
          <w:lang w:val="en-US"/>
        </w:rPr>
        <w:t xml:space="preserve">        ueIpv4Address:</w:t>
      </w:r>
    </w:p>
    <w:p w14:paraId="20DD39A0" w14:textId="77777777" w:rsidR="005E6BE0" w:rsidRPr="002E5CBA" w:rsidRDefault="005E6BE0" w:rsidP="005E6BE0">
      <w:pPr>
        <w:pStyle w:val="PL"/>
        <w:rPr>
          <w:lang w:val="en-US"/>
        </w:rPr>
      </w:pPr>
      <w:r w:rsidRPr="002E5CBA">
        <w:rPr>
          <w:lang w:val="en-US"/>
        </w:rPr>
        <w:t xml:space="preserve">          $ref: 'TS29571_CommonData.yaml#/components/schemas/Ipv4Addr'</w:t>
      </w:r>
    </w:p>
    <w:p w14:paraId="61F86E23" w14:textId="77777777" w:rsidR="005E6BE0" w:rsidRPr="002E5CBA" w:rsidRDefault="005E6BE0" w:rsidP="005E6BE0">
      <w:pPr>
        <w:pStyle w:val="PL"/>
        <w:rPr>
          <w:lang w:val="en-US"/>
        </w:rPr>
      </w:pPr>
      <w:r w:rsidRPr="002E5CBA">
        <w:rPr>
          <w:lang w:val="en-US"/>
        </w:rPr>
        <w:t xml:space="preserve">        ueIpv6Prefix:</w:t>
      </w:r>
    </w:p>
    <w:p w14:paraId="12A62BB4" w14:textId="77777777" w:rsidR="005E6BE0" w:rsidRPr="002E5CBA" w:rsidRDefault="005E6BE0" w:rsidP="005E6BE0">
      <w:pPr>
        <w:pStyle w:val="PL"/>
        <w:rPr>
          <w:lang w:val="en-US"/>
        </w:rPr>
      </w:pPr>
      <w:r w:rsidRPr="002E5CBA">
        <w:rPr>
          <w:lang w:val="en-US"/>
        </w:rPr>
        <w:t xml:space="preserve">          $ref: 'TS29571_CommonData.yaml#/components/schemas/Ipv6Prefix'</w:t>
      </w:r>
    </w:p>
    <w:p w14:paraId="0BE75CF4" w14:textId="77777777" w:rsidR="005E6BE0" w:rsidRDefault="005E6BE0" w:rsidP="005E6BE0">
      <w:pPr>
        <w:pStyle w:val="PL"/>
        <w:rPr>
          <w:lang w:val="en-US"/>
        </w:rPr>
      </w:pPr>
      <w:r w:rsidRPr="002E5CBA">
        <w:rPr>
          <w:lang w:val="en-US"/>
        </w:rPr>
        <w:t xml:space="preserve">        n1SmInfoToUe:</w:t>
      </w:r>
    </w:p>
    <w:p w14:paraId="45E5B7D5" w14:textId="77777777" w:rsidR="005E6BE0" w:rsidRPr="002E5CBA" w:rsidRDefault="005E6BE0" w:rsidP="005E6BE0">
      <w:pPr>
        <w:pStyle w:val="PL"/>
        <w:rPr>
          <w:lang w:val="en-US"/>
        </w:rPr>
      </w:pPr>
      <w:r w:rsidRPr="002E5CBA">
        <w:rPr>
          <w:lang w:val="en-US"/>
        </w:rPr>
        <w:t xml:space="preserve">          $ref: 'TS29571_CommonData.yaml#/components/schemas/RefToBinaryData'</w:t>
      </w:r>
    </w:p>
    <w:p w14:paraId="18CA5341" w14:textId="77777777" w:rsidR="005E6BE0" w:rsidRPr="002E5CBA" w:rsidRDefault="005E6BE0" w:rsidP="005E6BE0">
      <w:pPr>
        <w:pStyle w:val="PL"/>
        <w:rPr>
          <w:lang w:val="en-US"/>
        </w:rPr>
      </w:pPr>
      <w:r w:rsidRPr="002E5CBA">
        <w:rPr>
          <w:lang w:val="en-US"/>
        </w:rPr>
        <w:t xml:space="preserve">        epsPdnCnxInfo:</w:t>
      </w:r>
    </w:p>
    <w:p w14:paraId="24E8952B" w14:textId="77777777" w:rsidR="005E6BE0" w:rsidRPr="002E5CBA" w:rsidRDefault="005E6BE0" w:rsidP="005E6BE0">
      <w:pPr>
        <w:pStyle w:val="PL"/>
        <w:rPr>
          <w:lang w:val="en-US"/>
        </w:rPr>
      </w:pPr>
      <w:r w:rsidRPr="002E5CBA">
        <w:rPr>
          <w:lang w:val="en-US"/>
        </w:rPr>
        <w:t xml:space="preserve">          $ref: '#/components/schemas/EpsPdnCnxInfo'</w:t>
      </w:r>
    </w:p>
    <w:p w14:paraId="09AF6113" w14:textId="77777777" w:rsidR="005E6BE0" w:rsidRPr="002E5CBA" w:rsidRDefault="005E6BE0" w:rsidP="005E6BE0">
      <w:pPr>
        <w:pStyle w:val="PL"/>
        <w:rPr>
          <w:lang w:val="en-US"/>
        </w:rPr>
      </w:pPr>
      <w:r w:rsidRPr="002E5CBA">
        <w:rPr>
          <w:lang w:val="en-US"/>
        </w:rPr>
        <w:t xml:space="preserve">        epsBearerInfo:</w:t>
      </w:r>
    </w:p>
    <w:p w14:paraId="282BD033" w14:textId="77777777" w:rsidR="005E6BE0" w:rsidRPr="002E5CBA" w:rsidRDefault="005E6BE0" w:rsidP="005E6BE0">
      <w:pPr>
        <w:pStyle w:val="PL"/>
        <w:rPr>
          <w:lang w:val="en-US"/>
        </w:rPr>
      </w:pPr>
      <w:r w:rsidRPr="002E5CBA">
        <w:rPr>
          <w:lang w:val="en-US"/>
        </w:rPr>
        <w:t xml:space="preserve">          type: array</w:t>
      </w:r>
    </w:p>
    <w:p w14:paraId="33DEF424" w14:textId="77777777" w:rsidR="005E6BE0" w:rsidRPr="002E5CBA" w:rsidRDefault="005E6BE0" w:rsidP="005E6BE0">
      <w:pPr>
        <w:pStyle w:val="PL"/>
        <w:rPr>
          <w:lang w:val="en-US"/>
        </w:rPr>
      </w:pPr>
      <w:r w:rsidRPr="002E5CBA">
        <w:rPr>
          <w:lang w:val="en-US"/>
        </w:rPr>
        <w:t xml:space="preserve">          items:</w:t>
      </w:r>
    </w:p>
    <w:p w14:paraId="0B48EB16" w14:textId="77777777" w:rsidR="005E6BE0" w:rsidRPr="002E5CBA" w:rsidRDefault="005E6BE0" w:rsidP="005E6BE0">
      <w:pPr>
        <w:pStyle w:val="PL"/>
        <w:rPr>
          <w:lang w:val="en-US"/>
        </w:rPr>
      </w:pPr>
      <w:r w:rsidRPr="002E5CBA">
        <w:rPr>
          <w:lang w:val="en-US"/>
        </w:rPr>
        <w:t xml:space="preserve">            $ref: '#/components/schemas/EpsBearerInfo'</w:t>
      </w:r>
    </w:p>
    <w:p w14:paraId="076F74F3" w14:textId="77777777" w:rsidR="005E6BE0" w:rsidRPr="002E5CBA" w:rsidRDefault="005E6BE0" w:rsidP="005E6BE0">
      <w:pPr>
        <w:pStyle w:val="PL"/>
        <w:rPr>
          <w:lang w:val="en-US"/>
        </w:rPr>
      </w:pPr>
      <w:r w:rsidRPr="002E5CBA">
        <w:rPr>
          <w:lang w:val="en-US"/>
        </w:rPr>
        <w:t xml:space="preserve">          minItems: 1</w:t>
      </w:r>
    </w:p>
    <w:p w14:paraId="59E64C77" w14:textId="77777777" w:rsidR="005E6BE0" w:rsidRPr="002E5CBA" w:rsidRDefault="005E6BE0" w:rsidP="005E6BE0">
      <w:pPr>
        <w:pStyle w:val="PL"/>
        <w:rPr>
          <w:lang w:val="en-US"/>
        </w:rPr>
      </w:pPr>
      <w:r w:rsidRPr="002E5CBA">
        <w:rPr>
          <w:lang w:val="en-US"/>
        </w:rPr>
        <w:t xml:space="preserve">        supportedFeatures:</w:t>
      </w:r>
    </w:p>
    <w:p w14:paraId="7310684A" w14:textId="77777777" w:rsidR="005E6BE0" w:rsidRDefault="005E6BE0" w:rsidP="005E6BE0">
      <w:pPr>
        <w:pStyle w:val="PL"/>
        <w:rPr>
          <w:lang w:val="en-US"/>
        </w:rPr>
      </w:pPr>
      <w:r w:rsidRPr="002E5CBA">
        <w:rPr>
          <w:lang w:val="en-US"/>
        </w:rPr>
        <w:t xml:space="preserve">          $ref: 'TS29571_CommonData.yaml#/components/schemas/SupportedFeatures'</w:t>
      </w:r>
    </w:p>
    <w:p w14:paraId="577DD0C6" w14:textId="77777777" w:rsidR="005E6BE0" w:rsidRPr="002E5CBA" w:rsidRDefault="005E6BE0" w:rsidP="005E6BE0">
      <w:pPr>
        <w:pStyle w:val="PL"/>
        <w:rPr>
          <w:lang w:val="en-US"/>
        </w:rPr>
      </w:pPr>
      <w:r w:rsidRPr="002E5CBA">
        <w:rPr>
          <w:lang w:val="en-US"/>
        </w:rPr>
        <w:t xml:space="preserve">        </w:t>
      </w:r>
      <w:r>
        <w:t>maxIntegrityProtectedDataRate</w:t>
      </w:r>
      <w:r w:rsidRPr="002E5CBA">
        <w:rPr>
          <w:lang w:val="en-US"/>
        </w:rPr>
        <w:t>:</w:t>
      </w:r>
    </w:p>
    <w:p w14:paraId="10BF195E" w14:textId="7308E6BC" w:rsidR="005E6BE0" w:rsidRDefault="005E6BE0" w:rsidP="005E6BE0">
      <w:pPr>
        <w:pStyle w:val="PL"/>
        <w:rPr>
          <w:ins w:id="69" w:author="Bruno Landais" w:date="2020-03-17T13:41:00Z"/>
          <w:lang w:val="en-US"/>
        </w:rPr>
      </w:pPr>
      <w:r w:rsidRPr="002E5CBA">
        <w:rPr>
          <w:lang w:val="en-US"/>
        </w:rPr>
        <w:t xml:space="preserve">          $ref: </w:t>
      </w:r>
      <w:r>
        <w:rPr>
          <w:lang w:val="en-US"/>
        </w:rPr>
        <w:t>'#/components/schemas/</w:t>
      </w:r>
      <w:r>
        <w:t>MaxIntegrityProtectedDataRate</w:t>
      </w:r>
      <w:r w:rsidRPr="002E5CBA">
        <w:rPr>
          <w:lang w:val="en-US"/>
        </w:rPr>
        <w:t>'</w:t>
      </w:r>
    </w:p>
    <w:p w14:paraId="10203803" w14:textId="77777777" w:rsidR="005E6BE0" w:rsidRPr="002E5CBA" w:rsidRDefault="005E6BE0" w:rsidP="005E6BE0">
      <w:pPr>
        <w:pStyle w:val="PL"/>
        <w:rPr>
          <w:ins w:id="70" w:author="Bruno Landais" w:date="2020-03-17T13:41:00Z"/>
          <w:lang w:val="en-US"/>
        </w:rPr>
      </w:pPr>
      <w:ins w:id="71" w:author="Bruno Landais" w:date="2020-03-17T13:41:00Z">
        <w:r w:rsidRPr="002E5CBA">
          <w:rPr>
            <w:lang w:val="en-US"/>
          </w:rPr>
          <w:t xml:space="preserve">        </w:t>
        </w:r>
        <w:r>
          <w:t>maxIntegrityProtectedDataRateDl</w:t>
        </w:r>
        <w:r w:rsidRPr="002E5CBA">
          <w:rPr>
            <w:lang w:val="en-US"/>
          </w:rPr>
          <w:t>:</w:t>
        </w:r>
      </w:ins>
    </w:p>
    <w:p w14:paraId="3788A49F" w14:textId="64E32431" w:rsidR="005E6BE0" w:rsidRDefault="005E6BE0" w:rsidP="005E6BE0">
      <w:pPr>
        <w:pStyle w:val="PL"/>
        <w:rPr>
          <w:lang w:val="en-US"/>
        </w:rPr>
      </w:pPr>
      <w:ins w:id="72" w:author="Bruno Landais" w:date="2020-03-17T13:41:00Z">
        <w:r w:rsidRPr="002E5CBA">
          <w:rPr>
            <w:lang w:val="en-US"/>
          </w:rPr>
          <w:t xml:space="preserve">          $ref: </w:t>
        </w:r>
        <w:r>
          <w:rPr>
            <w:lang w:val="en-US"/>
          </w:rPr>
          <w:t>'#/components/schemas/</w:t>
        </w:r>
        <w:r>
          <w:t>MaxIntegrityProtectedDataRate</w:t>
        </w:r>
        <w:r w:rsidRPr="002E5CBA">
          <w:rPr>
            <w:lang w:val="en-US"/>
          </w:rPr>
          <w:t>'</w:t>
        </w:r>
      </w:ins>
    </w:p>
    <w:p w14:paraId="0E3CF209" w14:textId="77777777" w:rsidR="005E6BE0" w:rsidRPr="002E5CBA" w:rsidRDefault="005E6BE0" w:rsidP="005E6BE0">
      <w:pPr>
        <w:pStyle w:val="PL"/>
        <w:rPr>
          <w:lang w:val="en-US"/>
        </w:rPr>
      </w:pPr>
      <w:r w:rsidRPr="002E5CBA">
        <w:rPr>
          <w:lang w:val="en-US"/>
        </w:rPr>
        <w:t xml:space="preserve">        </w:t>
      </w:r>
      <w:r>
        <w:rPr>
          <w:lang w:val="en-US"/>
        </w:rPr>
        <w:t>alwaysOnGranted</w:t>
      </w:r>
      <w:r w:rsidRPr="002E5CBA">
        <w:rPr>
          <w:lang w:val="en-US"/>
        </w:rPr>
        <w:t>:</w:t>
      </w:r>
    </w:p>
    <w:p w14:paraId="531DF04D" w14:textId="77777777" w:rsidR="005E6BE0" w:rsidRDefault="005E6BE0" w:rsidP="005E6BE0">
      <w:pPr>
        <w:pStyle w:val="PL"/>
        <w:rPr>
          <w:lang w:val="en-US"/>
        </w:rPr>
      </w:pPr>
      <w:r w:rsidRPr="002E5CBA">
        <w:rPr>
          <w:lang w:val="en-US"/>
        </w:rPr>
        <w:t xml:space="preserve">          type: boolean</w:t>
      </w:r>
    </w:p>
    <w:p w14:paraId="3E989A2E" w14:textId="77777777" w:rsidR="005E6BE0" w:rsidRDefault="005E6BE0" w:rsidP="005E6BE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F5FB93D" w14:textId="77777777" w:rsidR="005E6BE0" w:rsidRPr="002E5CBA" w:rsidRDefault="005E6BE0" w:rsidP="005E6BE0">
      <w:pPr>
        <w:pStyle w:val="PL"/>
        <w:rPr>
          <w:lang w:val="en-US"/>
        </w:rPr>
      </w:pPr>
      <w:r w:rsidRPr="002E5CBA">
        <w:rPr>
          <w:lang w:val="en-US"/>
        </w:rPr>
        <w:t xml:space="preserve">        gpsi:</w:t>
      </w:r>
    </w:p>
    <w:p w14:paraId="165253E5" w14:textId="77777777" w:rsidR="005E6BE0" w:rsidRPr="002E5CBA" w:rsidRDefault="005E6BE0" w:rsidP="005E6BE0">
      <w:pPr>
        <w:pStyle w:val="PL"/>
        <w:rPr>
          <w:lang w:val="en-US"/>
        </w:rPr>
      </w:pPr>
      <w:r w:rsidRPr="002E5CBA">
        <w:rPr>
          <w:lang w:val="en-US"/>
        </w:rPr>
        <w:t xml:space="preserve">          $ref: 'TS29571_CommonData.yaml#/components/schemas/Gpsi'</w:t>
      </w:r>
    </w:p>
    <w:p w14:paraId="6F69400C" w14:textId="77777777" w:rsidR="005E6BE0" w:rsidRPr="002E5CBA" w:rsidRDefault="005E6BE0" w:rsidP="005E6BE0">
      <w:pPr>
        <w:pStyle w:val="PL"/>
        <w:rPr>
          <w:lang w:val="en-US"/>
        </w:rPr>
      </w:pPr>
      <w:r w:rsidRPr="002E5CBA">
        <w:rPr>
          <w:lang w:val="en-US"/>
        </w:rPr>
        <w:t xml:space="preserve">        upSecurity:</w:t>
      </w:r>
    </w:p>
    <w:p w14:paraId="33CAED9E" w14:textId="77777777" w:rsidR="005E6BE0" w:rsidRDefault="005E6BE0" w:rsidP="005E6BE0">
      <w:pPr>
        <w:pStyle w:val="PL"/>
        <w:rPr>
          <w:lang w:val="en-US"/>
        </w:rPr>
      </w:pPr>
      <w:r w:rsidRPr="002E5CBA">
        <w:rPr>
          <w:lang w:val="en-US"/>
        </w:rPr>
        <w:t xml:space="preserve">          $ref: 'TS29571_CommonData.yaml#/components/schemas/UpSecurity'</w:t>
      </w:r>
    </w:p>
    <w:p w14:paraId="0B0A978D" w14:textId="77777777" w:rsidR="005E6BE0" w:rsidRPr="002E5CBA" w:rsidRDefault="005E6BE0" w:rsidP="005E6BE0">
      <w:pPr>
        <w:pStyle w:val="PL"/>
        <w:rPr>
          <w:lang w:val="en-US"/>
        </w:rPr>
      </w:pPr>
      <w:r w:rsidRPr="002E5CBA">
        <w:rPr>
          <w:lang w:val="en-US"/>
        </w:rPr>
        <w:t xml:space="preserve">        </w:t>
      </w:r>
      <w:r>
        <w:t>roamingChargingProfile</w:t>
      </w:r>
      <w:r w:rsidRPr="002E5CBA">
        <w:rPr>
          <w:lang w:val="en-US"/>
        </w:rPr>
        <w:t>:</w:t>
      </w:r>
    </w:p>
    <w:p w14:paraId="3064A4D6" w14:textId="77777777" w:rsidR="005E6BE0" w:rsidRDefault="005E6BE0" w:rsidP="005E6BE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0146A74" w14:textId="77777777" w:rsidR="005E6BE0" w:rsidRPr="002E5CBA" w:rsidRDefault="005E6BE0" w:rsidP="005E6BE0">
      <w:pPr>
        <w:pStyle w:val="PL"/>
        <w:rPr>
          <w:lang w:val="en-US"/>
        </w:rPr>
      </w:pPr>
      <w:r w:rsidRPr="002E5CBA">
        <w:rPr>
          <w:lang w:val="en-US"/>
        </w:rPr>
        <w:t xml:space="preserve">        </w:t>
      </w:r>
      <w:r>
        <w:rPr>
          <w:lang w:val="en-US"/>
        </w:rPr>
        <w:t>hSmfServiceInstanceId</w:t>
      </w:r>
      <w:r w:rsidRPr="002E5CBA">
        <w:rPr>
          <w:lang w:val="en-US"/>
        </w:rPr>
        <w:t>:</w:t>
      </w:r>
    </w:p>
    <w:p w14:paraId="4A44AD45" w14:textId="77777777" w:rsidR="005E6BE0" w:rsidRDefault="005E6BE0" w:rsidP="005E6BE0">
      <w:pPr>
        <w:pStyle w:val="PL"/>
      </w:pPr>
      <w:r>
        <w:t xml:space="preserve">          type: string</w:t>
      </w:r>
    </w:p>
    <w:p w14:paraId="47B814B2" w14:textId="77777777" w:rsidR="005E6BE0" w:rsidRDefault="005E6BE0" w:rsidP="005E6BE0">
      <w:pPr>
        <w:pStyle w:val="PL"/>
        <w:rPr>
          <w:lang w:val="en-US"/>
        </w:rPr>
      </w:pPr>
      <w:r>
        <w:rPr>
          <w:lang w:val="en-US"/>
        </w:rPr>
        <w:t xml:space="preserve">        smfServiceInstanceId:</w:t>
      </w:r>
    </w:p>
    <w:p w14:paraId="7BFEC854" w14:textId="77777777" w:rsidR="005E6BE0" w:rsidRPr="00757B26" w:rsidRDefault="005E6BE0" w:rsidP="005E6BE0">
      <w:pPr>
        <w:pStyle w:val="PL"/>
        <w:rPr>
          <w:lang w:val="en-US"/>
        </w:rPr>
      </w:pPr>
      <w:r>
        <w:t xml:space="preserve">          type: string</w:t>
      </w:r>
    </w:p>
    <w:p w14:paraId="78582C48" w14:textId="77777777" w:rsidR="005E6BE0" w:rsidRPr="002857AD" w:rsidRDefault="005E6BE0" w:rsidP="005E6BE0">
      <w:pPr>
        <w:pStyle w:val="PL"/>
      </w:pPr>
      <w:r w:rsidRPr="002857AD">
        <w:t xml:space="preserve">        recoveryTime:</w:t>
      </w:r>
    </w:p>
    <w:p w14:paraId="69A7CA67" w14:textId="77777777" w:rsidR="005E6BE0" w:rsidRDefault="005E6BE0" w:rsidP="005E6BE0">
      <w:pPr>
        <w:pStyle w:val="PL"/>
      </w:pPr>
      <w:r w:rsidRPr="002857AD">
        <w:t xml:space="preserve">          $ref: 'TS29571_CommonData.yaml#/components/schemas/DateTime'</w:t>
      </w:r>
    </w:p>
    <w:p w14:paraId="650CC22F" w14:textId="77777777" w:rsidR="005E6BE0" w:rsidRDefault="005E6BE0" w:rsidP="005E6BE0">
      <w:pPr>
        <w:pStyle w:val="PL"/>
        <w:rPr>
          <w:lang w:val="en-US"/>
        </w:rPr>
      </w:pPr>
      <w:r>
        <w:rPr>
          <w:lang w:val="en-US"/>
        </w:rPr>
        <w:t xml:space="preserve">        dnaiList:</w:t>
      </w:r>
    </w:p>
    <w:p w14:paraId="35826D13" w14:textId="77777777" w:rsidR="005E6BE0" w:rsidRDefault="005E6BE0" w:rsidP="005E6BE0">
      <w:pPr>
        <w:pStyle w:val="PL"/>
        <w:rPr>
          <w:lang w:val="en-US"/>
        </w:rPr>
      </w:pPr>
      <w:r>
        <w:rPr>
          <w:lang w:val="en-US"/>
        </w:rPr>
        <w:t xml:space="preserve">          type: array</w:t>
      </w:r>
    </w:p>
    <w:p w14:paraId="679F503C" w14:textId="77777777" w:rsidR="005E6BE0" w:rsidRDefault="005E6BE0" w:rsidP="005E6BE0">
      <w:pPr>
        <w:pStyle w:val="PL"/>
        <w:rPr>
          <w:lang w:val="en-US"/>
        </w:rPr>
      </w:pPr>
      <w:r>
        <w:rPr>
          <w:lang w:val="en-US"/>
        </w:rPr>
        <w:t xml:space="preserve">          items:</w:t>
      </w:r>
    </w:p>
    <w:p w14:paraId="65D601EF" w14:textId="77777777" w:rsidR="005E6BE0" w:rsidRDefault="005E6BE0" w:rsidP="005E6BE0">
      <w:pPr>
        <w:pStyle w:val="PL"/>
        <w:rPr>
          <w:lang w:val="en-US"/>
        </w:rPr>
      </w:pPr>
      <w:r>
        <w:rPr>
          <w:lang w:val="en-US"/>
        </w:rPr>
        <w:t xml:space="preserve">            $ref: 'TS29571_CommonData.yaml#/components/schemas/Dnai'</w:t>
      </w:r>
    </w:p>
    <w:p w14:paraId="5E151C7E" w14:textId="77777777" w:rsidR="005E6BE0" w:rsidRDefault="005E6BE0" w:rsidP="005E6BE0">
      <w:pPr>
        <w:pStyle w:val="PL"/>
        <w:rPr>
          <w:lang w:val="en-US"/>
        </w:rPr>
      </w:pPr>
      <w:r>
        <w:rPr>
          <w:lang w:val="en-US"/>
        </w:rPr>
        <w:t xml:space="preserve">          minItems: 1</w:t>
      </w:r>
    </w:p>
    <w:p w14:paraId="6AF2F27A" w14:textId="77777777" w:rsidR="005E6BE0" w:rsidRDefault="005E6BE0" w:rsidP="005E6BE0">
      <w:pPr>
        <w:pStyle w:val="PL"/>
        <w:rPr>
          <w:lang w:val="en-US"/>
        </w:rPr>
      </w:pPr>
      <w:r>
        <w:rPr>
          <w:lang w:val="en-US"/>
        </w:rPr>
        <w:t xml:space="preserve">        ipv6MultiHomingInd:</w:t>
      </w:r>
    </w:p>
    <w:p w14:paraId="054D10F5" w14:textId="77777777" w:rsidR="005E6BE0" w:rsidRDefault="005E6BE0" w:rsidP="005E6BE0">
      <w:pPr>
        <w:pStyle w:val="PL"/>
        <w:rPr>
          <w:lang w:val="en-US"/>
        </w:rPr>
      </w:pPr>
      <w:r>
        <w:rPr>
          <w:lang w:val="en-US"/>
        </w:rPr>
        <w:t xml:space="preserve">          type: boolean</w:t>
      </w:r>
    </w:p>
    <w:p w14:paraId="78904A5C" w14:textId="77777777" w:rsidR="005E6BE0" w:rsidRDefault="005E6BE0" w:rsidP="005E6BE0">
      <w:pPr>
        <w:pStyle w:val="PL"/>
        <w:rPr>
          <w:lang w:val="en-US"/>
        </w:rPr>
      </w:pPr>
      <w:r>
        <w:rPr>
          <w:lang w:val="en-US"/>
        </w:rPr>
        <w:t xml:space="preserve">          default: false</w:t>
      </w:r>
    </w:p>
    <w:p w14:paraId="5281B6F0" w14:textId="77777777" w:rsidR="005E6BE0" w:rsidRPr="002E5CBA" w:rsidRDefault="005E6BE0" w:rsidP="005E6BE0">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5553F76B" w14:textId="77777777" w:rsidR="005E6BE0" w:rsidRDefault="005E6BE0" w:rsidP="005E6BE0">
      <w:pPr>
        <w:pStyle w:val="PL"/>
        <w:rPr>
          <w:lang w:val="en-US"/>
        </w:rPr>
      </w:pPr>
      <w:r w:rsidRPr="002E5CBA">
        <w:rPr>
          <w:lang w:val="en-US"/>
        </w:rPr>
        <w:t xml:space="preserve">          type: boolean</w:t>
      </w:r>
    </w:p>
    <w:p w14:paraId="1147A2BC" w14:textId="77777777" w:rsidR="005E6BE0" w:rsidRDefault="005E6BE0" w:rsidP="005E6BE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3AB821" w14:textId="77777777" w:rsidR="005E6BE0" w:rsidRPr="002E5CBA" w:rsidRDefault="005E6BE0" w:rsidP="005E6BE0">
      <w:pPr>
        <w:pStyle w:val="PL"/>
        <w:rPr>
          <w:lang w:val="en-US"/>
        </w:rPr>
      </w:pPr>
      <w:r w:rsidRPr="002E5CBA">
        <w:rPr>
          <w:lang w:val="en-US"/>
        </w:rPr>
        <w:t xml:space="preserve">        </w:t>
      </w:r>
      <w:r>
        <w:rPr>
          <w:lang w:val="en-US"/>
        </w:rPr>
        <w:t>homeProvidedChargingId</w:t>
      </w:r>
      <w:r w:rsidRPr="002E5CBA">
        <w:rPr>
          <w:lang w:val="en-US"/>
        </w:rPr>
        <w:t>:</w:t>
      </w:r>
    </w:p>
    <w:p w14:paraId="5BB67572" w14:textId="77777777" w:rsidR="005E6BE0" w:rsidRDefault="005E6BE0" w:rsidP="005E6BE0">
      <w:pPr>
        <w:pStyle w:val="PL"/>
      </w:pPr>
      <w:r>
        <w:t xml:space="preserve">          type: string</w:t>
      </w:r>
    </w:p>
    <w:p w14:paraId="01C47DBF" w14:textId="77777777" w:rsidR="005E6BE0" w:rsidRPr="002E5CBA" w:rsidRDefault="005E6BE0" w:rsidP="005E6BE0">
      <w:pPr>
        <w:pStyle w:val="PL"/>
        <w:rPr>
          <w:lang w:val="en-US"/>
        </w:rPr>
      </w:pPr>
      <w:r w:rsidRPr="002E5CBA">
        <w:rPr>
          <w:lang w:val="en-US"/>
        </w:rPr>
        <w:t xml:space="preserve">        </w:t>
      </w:r>
      <w:r>
        <w:rPr>
          <w:lang w:eastAsia="zh-CN"/>
        </w:rPr>
        <w:t>nefExtBufSupportInd</w:t>
      </w:r>
      <w:r w:rsidRPr="002E5CBA">
        <w:rPr>
          <w:lang w:val="en-US"/>
        </w:rPr>
        <w:t>:</w:t>
      </w:r>
    </w:p>
    <w:p w14:paraId="6A18A801" w14:textId="77777777" w:rsidR="005E6BE0" w:rsidRDefault="005E6BE0" w:rsidP="005E6BE0">
      <w:pPr>
        <w:pStyle w:val="PL"/>
        <w:rPr>
          <w:lang w:val="en-US"/>
        </w:rPr>
      </w:pPr>
      <w:r w:rsidRPr="002E5CBA">
        <w:rPr>
          <w:lang w:val="en-US"/>
        </w:rPr>
        <w:t xml:space="preserve">          type: boolean</w:t>
      </w:r>
    </w:p>
    <w:p w14:paraId="4EF2213B" w14:textId="77777777" w:rsidR="005E6BE0" w:rsidRPr="009B5397" w:rsidRDefault="005E6BE0" w:rsidP="005E6BE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9F1B05F" w14:textId="77777777" w:rsidR="005E6BE0" w:rsidRPr="002E5CBA" w:rsidRDefault="005E6BE0" w:rsidP="005E6BE0">
      <w:pPr>
        <w:pStyle w:val="PL"/>
        <w:rPr>
          <w:lang w:val="en-US"/>
        </w:rPr>
      </w:pPr>
      <w:r w:rsidRPr="002E5CBA">
        <w:rPr>
          <w:lang w:val="en-US"/>
        </w:rPr>
        <w:t xml:space="preserve">      required:</w:t>
      </w:r>
    </w:p>
    <w:p w14:paraId="0808017C" w14:textId="77777777" w:rsidR="005E6BE0" w:rsidRPr="002E5CBA" w:rsidRDefault="005E6BE0" w:rsidP="005E6BE0">
      <w:pPr>
        <w:pStyle w:val="PL"/>
        <w:rPr>
          <w:lang w:val="en-US"/>
        </w:rPr>
      </w:pPr>
      <w:r w:rsidRPr="002E5CBA">
        <w:rPr>
          <w:lang w:val="en-US"/>
        </w:rPr>
        <w:t xml:space="preserve">        - pduSessionType</w:t>
      </w:r>
    </w:p>
    <w:p w14:paraId="362DA4C6" w14:textId="77777777" w:rsidR="005E6BE0" w:rsidRPr="002E5CBA" w:rsidRDefault="005E6BE0" w:rsidP="005E6BE0">
      <w:pPr>
        <w:pStyle w:val="PL"/>
        <w:rPr>
          <w:lang w:val="en-US"/>
        </w:rPr>
      </w:pPr>
      <w:r w:rsidRPr="002E5CBA">
        <w:rPr>
          <w:lang w:val="en-US"/>
        </w:rPr>
        <w:t xml:space="preserve">        - sscMode</w:t>
      </w:r>
    </w:p>
    <w:p w14:paraId="101718A6" w14:textId="77777777" w:rsidR="005E6BE0" w:rsidRPr="00B42392" w:rsidRDefault="005E6BE0" w:rsidP="005E6BE0">
      <w:pPr>
        <w:pStyle w:val="PL"/>
        <w:rPr>
          <w:lang w:val="en-US"/>
        </w:rPr>
      </w:pPr>
      <w:r w:rsidRPr="00B42392">
        <w:rPr>
          <w:lang w:val="en-US"/>
        </w:rPr>
        <w:t xml:space="preserve">      oneOf:</w:t>
      </w:r>
    </w:p>
    <w:p w14:paraId="61194E2D" w14:textId="77777777" w:rsidR="005E6BE0" w:rsidRPr="00B42392" w:rsidRDefault="005E6BE0" w:rsidP="005E6BE0">
      <w:pPr>
        <w:pStyle w:val="PL"/>
        <w:rPr>
          <w:lang w:val="en-US"/>
        </w:rPr>
      </w:pPr>
      <w:r w:rsidRPr="00B42392">
        <w:rPr>
          <w:lang w:val="en-US"/>
        </w:rPr>
        <w:t xml:space="preserve">        - required: [ </w:t>
      </w:r>
      <w:r>
        <w:t>hSmfInstanceId</w:t>
      </w:r>
      <w:r w:rsidRPr="00B42392">
        <w:rPr>
          <w:lang w:val="en-US"/>
        </w:rPr>
        <w:t xml:space="preserve"> ]</w:t>
      </w:r>
    </w:p>
    <w:p w14:paraId="22D90531" w14:textId="77777777" w:rsidR="005E6BE0" w:rsidRPr="002E5CBA" w:rsidRDefault="005E6BE0" w:rsidP="005E6BE0">
      <w:pPr>
        <w:pStyle w:val="PL"/>
        <w:rPr>
          <w:lang w:val="en-US"/>
        </w:rPr>
      </w:pPr>
      <w:r w:rsidRPr="00B42392">
        <w:rPr>
          <w:lang w:val="en-US"/>
        </w:rPr>
        <w:t xml:space="preserve">        - required: [ </w:t>
      </w:r>
      <w:r>
        <w:t>smfInstanceId</w:t>
      </w:r>
      <w:r w:rsidRPr="00B42392">
        <w:rPr>
          <w:lang w:val="en-US"/>
        </w:rPr>
        <w:t xml:space="preserve"> ]</w:t>
      </w:r>
    </w:p>
    <w:p w14:paraId="608D8F1A" w14:textId="049390CA" w:rsidR="00B107B9" w:rsidRDefault="00B107B9" w:rsidP="009962E8">
      <w:pPr>
        <w:pStyle w:val="PL"/>
        <w:rPr>
          <w:lang w:val="en-US"/>
        </w:rPr>
      </w:pPr>
    </w:p>
    <w:p w14:paraId="2C265A2B" w14:textId="77777777" w:rsidR="005E6BE0" w:rsidRPr="002E5CBA" w:rsidRDefault="005E6BE0" w:rsidP="009962E8">
      <w:pPr>
        <w:pStyle w:val="PL"/>
        <w:rPr>
          <w:lang w:val="en-US"/>
        </w:rPr>
      </w:pPr>
    </w:p>
    <w:p w14:paraId="5BFF861F" w14:textId="77777777" w:rsidR="009962E8" w:rsidRPr="009962E8" w:rsidRDefault="009962E8" w:rsidP="009962E8">
      <w:pPr>
        <w:pStyle w:val="PL"/>
        <w:rPr>
          <w:lang w:val="en-US"/>
        </w:rPr>
      </w:pPr>
    </w:p>
    <w:p w14:paraId="65276C5D" w14:textId="77777777" w:rsidR="009962E8" w:rsidRDefault="009962E8" w:rsidP="009962E8">
      <w:pPr>
        <w:pStyle w:val="PL"/>
        <w:rPr>
          <w:lang w:val="en-US"/>
        </w:rPr>
      </w:pPr>
      <w:r w:rsidRPr="009962E8">
        <w:rPr>
          <w:lang w:val="en-US"/>
        </w:rPr>
        <w:t>[…]</w:t>
      </w:r>
    </w:p>
    <w:p w14:paraId="7AA135B7" w14:textId="1596B481" w:rsidR="009962E8" w:rsidRDefault="009962E8">
      <w:pPr>
        <w:rPr>
          <w:noProof/>
        </w:rPr>
      </w:pPr>
    </w:p>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7401B1" w:rsidRDefault="007401B1">
      <w:r>
        <w:separator/>
      </w:r>
    </w:p>
  </w:endnote>
  <w:endnote w:type="continuationSeparator" w:id="0">
    <w:p w14:paraId="12F135B8" w14:textId="77777777" w:rsidR="007401B1" w:rsidRDefault="0074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7401B1" w:rsidRDefault="007401B1">
      <w:r>
        <w:separator/>
      </w:r>
    </w:p>
  </w:footnote>
  <w:footnote w:type="continuationSeparator" w:id="0">
    <w:p w14:paraId="2F956A2C" w14:textId="77777777" w:rsidR="007401B1" w:rsidRDefault="0074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D7AF6"/>
    <w:rsid w:val="001E41F3"/>
    <w:rsid w:val="002058F9"/>
    <w:rsid w:val="002506C9"/>
    <w:rsid w:val="0026004D"/>
    <w:rsid w:val="002640DD"/>
    <w:rsid w:val="00270C68"/>
    <w:rsid w:val="00275D12"/>
    <w:rsid w:val="00284FEB"/>
    <w:rsid w:val="002860C4"/>
    <w:rsid w:val="002A5893"/>
    <w:rsid w:val="002B5741"/>
    <w:rsid w:val="00305409"/>
    <w:rsid w:val="003609EF"/>
    <w:rsid w:val="0036231A"/>
    <w:rsid w:val="00374DD4"/>
    <w:rsid w:val="003E100F"/>
    <w:rsid w:val="003E1A36"/>
    <w:rsid w:val="00410371"/>
    <w:rsid w:val="004242F1"/>
    <w:rsid w:val="00424FBB"/>
    <w:rsid w:val="00485B38"/>
    <w:rsid w:val="004B75B7"/>
    <w:rsid w:val="004C0C18"/>
    <w:rsid w:val="004E1669"/>
    <w:rsid w:val="0050797C"/>
    <w:rsid w:val="0051580D"/>
    <w:rsid w:val="00547111"/>
    <w:rsid w:val="00570453"/>
    <w:rsid w:val="00592D74"/>
    <w:rsid w:val="005E2C44"/>
    <w:rsid w:val="005E6BE0"/>
    <w:rsid w:val="00621188"/>
    <w:rsid w:val="006257ED"/>
    <w:rsid w:val="0064352E"/>
    <w:rsid w:val="00695808"/>
    <w:rsid w:val="006A3253"/>
    <w:rsid w:val="006B46FB"/>
    <w:rsid w:val="006E21FB"/>
    <w:rsid w:val="007401B1"/>
    <w:rsid w:val="00792342"/>
    <w:rsid w:val="007977A8"/>
    <w:rsid w:val="007B512A"/>
    <w:rsid w:val="007C2097"/>
    <w:rsid w:val="007D6A07"/>
    <w:rsid w:val="007F7259"/>
    <w:rsid w:val="008040A8"/>
    <w:rsid w:val="008279FA"/>
    <w:rsid w:val="008472C8"/>
    <w:rsid w:val="008626E7"/>
    <w:rsid w:val="00870EE7"/>
    <w:rsid w:val="008863B9"/>
    <w:rsid w:val="008A45A6"/>
    <w:rsid w:val="008F193E"/>
    <w:rsid w:val="008F686C"/>
    <w:rsid w:val="008F68B0"/>
    <w:rsid w:val="009148DE"/>
    <w:rsid w:val="00924F52"/>
    <w:rsid w:val="00941E30"/>
    <w:rsid w:val="009777D9"/>
    <w:rsid w:val="00991B88"/>
    <w:rsid w:val="0099499E"/>
    <w:rsid w:val="009962E8"/>
    <w:rsid w:val="009A5753"/>
    <w:rsid w:val="009A579D"/>
    <w:rsid w:val="009E1883"/>
    <w:rsid w:val="009E3297"/>
    <w:rsid w:val="009F734F"/>
    <w:rsid w:val="00A246B6"/>
    <w:rsid w:val="00A33CF8"/>
    <w:rsid w:val="00A47E70"/>
    <w:rsid w:val="00A50CF0"/>
    <w:rsid w:val="00A7671C"/>
    <w:rsid w:val="00AA2CBC"/>
    <w:rsid w:val="00AC5820"/>
    <w:rsid w:val="00AD1CD8"/>
    <w:rsid w:val="00AE200F"/>
    <w:rsid w:val="00AE6212"/>
    <w:rsid w:val="00B107B9"/>
    <w:rsid w:val="00B258BB"/>
    <w:rsid w:val="00B67B97"/>
    <w:rsid w:val="00B968C8"/>
    <w:rsid w:val="00BA3EC5"/>
    <w:rsid w:val="00BA51D9"/>
    <w:rsid w:val="00BB5DFC"/>
    <w:rsid w:val="00BD279D"/>
    <w:rsid w:val="00BD6BB8"/>
    <w:rsid w:val="00C44A46"/>
    <w:rsid w:val="00C66BA2"/>
    <w:rsid w:val="00C95985"/>
    <w:rsid w:val="00CC5026"/>
    <w:rsid w:val="00CC68D0"/>
    <w:rsid w:val="00CE2247"/>
    <w:rsid w:val="00D03F9A"/>
    <w:rsid w:val="00D06D51"/>
    <w:rsid w:val="00D24991"/>
    <w:rsid w:val="00D50255"/>
    <w:rsid w:val="00D6193F"/>
    <w:rsid w:val="00D66520"/>
    <w:rsid w:val="00D87AF5"/>
    <w:rsid w:val="00DB1448"/>
    <w:rsid w:val="00DE34CF"/>
    <w:rsid w:val="00E13F3D"/>
    <w:rsid w:val="00E34898"/>
    <w:rsid w:val="00E8079D"/>
    <w:rsid w:val="00EB09B7"/>
    <w:rsid w:val="00ED531C"/>
    <w:rsid w:val="00EE7D7C"/>
    <w:rsid w:val="00EF498B"/>
    <w:rsid w:val="00F25D98"/>
    <w:rsid w:val="00F300FB"/>
    <w:rsid w:val="00F628D1"/>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81896-6C8B-4C24-973A-1CEDD57CF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20</Pages>
  <Words>5719</Words>
  <Characters>36454</Characters>
  <Application>Microsoft Office Word</Application>
  <DocSecurity>0</DocSecurity>
  <Lines>303</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39</cp:revision>
  <cp:lastPrinted>1900-01-01T08:00:00Z</cp:lastPrinted>
  <dcterms:created xsi:type="dcterms:W3CDTF">2018-11-05T09:14:00Z</dcterms:created>
  <dcterms:modified xsi:type="dcterms:W3CDTF">2020-03-31T11:57:00Z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